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0D4973A0"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Pr>
          <w:rFonts w:ascii="Arial" w:eastAsia="Tahoma" w:hAnsi="Arial" w:cs="Arial"/>
          <w:b/>
          <w:bCs/>
          <w:sz w:val="22"/>
          <w:szCs w:val="22"/>
          <w:lang w:val="en-US" w:eastAsia="zh-CN"/>
        </w:rPr>
        <w:t>6</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8E2BD7">
        <w:rPr>
          <w:rFonts w:ascii="Arial" w:eastAsia="Tahoma" w:hAnsi="Arial" w:cs="Arial"/>
          <w:b/>
          <w:bCs/>
          <w:sz w:val="22"/>
          <w:szCs w:val="22"/>
          <w:lang w:val="en-US" w:eastAsia="zh-CN"/>
        </w:rPr>
        <w:t>9733</w:t>
      </w:r>
    </w:p>
    <w:p w14:paraId="765CE32D" w14:textId="035C92C2" w:rsidR="00CD01F0" w:rsidRPr="005D736A" w:rsidRDefault="00CD01F0" w:rsidP="00CD01F0">
      <w:pPr>
        <w:tabs>
          <w:tab w:val="left" w:pos="1800"/>
          <w:tab w:val="center" w:pos="4536"/>
          <w:tab w:val="right" w:pos="9639"/>
        </w:tabs>
        <w:spacing w:after="120"/>
        <w:ind w:left="1797" w:hanging="1797"/>
        <w:rPr>
          <w:rFonts w:eastAsia="宋体"/>
          <w:sz w:val="22"/>
          <w:szCs w:val="24"/>
          <w:lang w:val="en-US"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1</w:t>
      </w:r>
      <w:r w:rsidRPr="00F25859">
        <w:rPr>
          <w:rFonts w:ascii="Arial" w:eastAsia="Tahoma" w:hAnsi="Arial" w:cs="Arial"/>
          <w:b/>
          <w:bCs/>
          <w:sz w:val="22"/>
          <w:szCs w:val="22"/>
          <w:vertAlign w:val="superscript"/>
          <w:lang w:val="en-US" w:eastAsia="zh-CN"/>
        </w:rPr>
        <w:t>st</w:t>
      </w:r>
      <w:r>
        <w:rPr>
          <w:rFonts w:ascii="Arial" w:eastAsia="Tahoma" w:hAnsi="Arial" w:cs="Arial"/>
          <w:b/>
          <w:bCs/>
          <w:sz w:val="22"/>
          <w:szCs w:val="22"/>
          <w:lang w:val="en-US" w:eastAsia="zh-CN"/>
        </w:rPr>
        <w:t xml:space="preserve"> Nov.- 12</w:t>
      </w:r>
      <w:r w:rsidRPr="00F25859">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N</w:t>
      </w:r>
      <w:r>
        <w:rPr>
          <w:rFonts w:ascii="Arial" w:eastAsia="Tahoma" w:hAnsi="Arial" w:cs="Arial" w:hint="eastAsia"/>
          <w:b/>
          <w:bCs/>
          <w:sz w:val="22"/>
          <w:szCs w:val="22"/>
          <w:lang w:val="en-US" w:eastAsia="zh-CN"/>
        </w:rPr>
        <w:t>ov</w:t>
      </w:r>
      <w:r>
        <w:rPr>
          <w:rFonts w:ascii="Arial" w:eastAsia="Tahoma" w:hAnsi="Arial" w:cs="Arial"/>
          <w:b/>
          <w:bCs/>
          <w:sz w:val="22"/>
          <w:szCs w:val="22"/>
          <w:lang w:val="en-US" w:eastAsia="zh-CN"/>
        </w:rPr>
        <w:t>.</w:t>
      </w:r>
      <w:r w:rsidRPr="005D736A">
        <w:rPr>
          <w:rFonts w:ascii="Arial" w:eastAsia="Tahoma" w:hAnsi="Arial" w:cs="Arial"/>
          <w:b/>
          <w:bCs/>
          <w:sz w:val="22"/>
          <w:szCs w:val="22"/>
          <w:lang w:eastAsia="zh-CN"/>
        </w:rPr>
        <w:t xml:space="preserve"> 2021</w:t>
      </w:r>
      <w:r w:rsidR="008E2BD7">
        <w:rPr>
          <w:rFonts w:ascii="Arial" w:eastAsia="Tahoma" w:hAnsi="Arial" w:cs="Arial"/>
          <w:b/>
          <w:bCs/>
          <w:sz w:val="22"/>
          <w:szCs w:val="22"/>
          <w:lang w:eastAsia="zh-CN"/>
        </w:rPr>
        <w:tab/>
      </w:r>
      <w:r w:rsidR="008E2BD7">
        <w:rPr>
          <w:rFonts w:ascii="Arial" w:eastAsia="Tahoma" w:hAnsi="Arial" w:cs="Arial"/>
          <w:b/>
          <w:bCs/>
          <w:sz w:val="22"/>
          <w:szCs w:val="22"/>
          <w:lang w:eastAsia="zh-CN"/>
        </w:rPr>
        <w:tab/>
        <w:t>(Revision of R2-2104917)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01F0" w:rsidRPr="002A64DF" w14:paraId="3E29DE01" w14:textId="77777777" w:rsidTr="00BB336E">
        <w:tc>
          <w:tcPr>
            <w:tcW w:w="9641" w:type="dxa"/>
            <w:gridSpan w:val="9"/>
            <w:tcBorders>
              <w:top w:val="single" w:sz="4" w:space="0" w:color="auto"/>
              <w:left w:val="single" w:sz="4" w:space="0" w:color="auto"/>
              <w:right w:val="single" w:sz="4" w:space="0" w:color="auto"/>
            </w:tcBorders>
          </w:tcPr>
          <w:p w14:paraId="64842FC7" w14:textId="77777777" w:rsidR="00CD01F0" w:rsidRPr="002A64DF" w:rsidRDefault="00CD01F0" w:rsidP="00BB336E">
            <w:pPr>
              <w:pStyle w:val="CRCoverPage"/>
              <w:spacing w:after="0"/>
              <w:jc w:val="right"/>
              <w:rPr>
                <w:i/>
                <w:noProof/>
              </w:rPr>
            </w:pPr>
            <w:r w:rsidRPr="002A64DF">
              <w:rPr>
                <w:i/>
                <w:noProof/>
                <w:sz w:val="14"/>
              </w:rPr>
              <w:t>CR-Form-v12.</w:t>
            </w:r>
            <w:r>
              <w:rPr>
                <w:i/>
                <w:noProof/>
                <w:sz w:val="14"/>
              </w:rPr>
              <w:t>1</w:t>
            </w:r>
          </w:p>
        </w:tc>
      </w:tr>
      <w:tr w:rsidR="00CD01F0" w:rsidRPr="002A64DF" w14:paraId="34682386" w14:textId="77777777" w:rsidTr="00BB336E">
        <w:tc>
          <w:tcPr>
            <w:tcW w:w="9641" w:type="dxa"/>
            <w:gridSpan w:val="9"/>
            <w:tcBorders>
              <w:left w:val="single" w:sz="4" w:space="0" w:color="auto"/>
              <w:right w:val="single" w:sz="4" w:space="0" w:color="auto"/>
            </w:tcBorders>
          </w:tcPr>
          <w:p w14:paraId="673697BD" w14:textId="77777777" w:rsidR="00CD01F0" w:rsidRPr="002A64DF" w:rsidRDefault="00CD01F0" w:rsidP="00BB336E">
            <w:pPr>
              <w:pStyle w:val="CRCoverPage"/>
              <w:spacing w:after="0"/>
              <w:jc w:val="center"/>
              <w:rPr>
                <w:noProof/>
              </w:rPr>
            </w:pPr>
            <w:r w:rsidRPr="002A64DF">
              <w:rPr>
                <w:b/>
                <w:noProof/>
                <w:sz w:val="32"/>
              </w:rPr>
              <w:t>CHANGE REQUEST</w:t>
            </w:r>
          </w:p>
        </w:tc>
      </w:tr>
      <w:tr w:rsidR="00CD01F0" w:rsidRPr="002A64DF" w14:paraId="7C6AA37A" w14:textId="77777777" w:rsidTr="00BB336E">
        <w:tc>
          <w:tcPr>
            <w:tcW w:w="9641" w:type="dxa"/>
            <w:gridSpan w:val="9"/>
            <w:tcBorders>
              <w:left w:val="single" w:sz="4" w:space="0" w:color="auto"/>
              <w:right w:val="single" w:sz="4" w:space="0" w:color="auto"/>
            </w:tcBorders>
          </w:tcPr>
          <w:p w14:paraId="1A279ACE" w14:textId="77777777" w:rsidR="00CD01F0" w:rsidRPr="002A64DF" w:rsidRDefault="00CD01F0" w:rsidP="00BB336E">
            <w:pPr>
              <w:pStyle w:val="CRCoverPage"/>
              <w:spacing w:after="0"/>
              <w:rPr>
                <w:noProof/>
                <w:sz w:val="8"/>
                <w:szCs w:val="8"/>
              </w:rPr>
            </w:pPr>
          </w:p>
        </w:tc>
      </w:tr>
      <w:tr w:rsidR="003C63EB" w:rsidRPr="002A64DF" w14:paraId="2398CDAC" w14:textId="77777777" w:rsidTr="00BB336E">
        <w:tc>
          <w:tcPr>
            <w:tcW w:w="142" w:type="dxa"/>
            <w:tcBorders>
              <w:left w:val="single" w:sz="4" w:space="0" w:color="auto"/>
            </w:tcBorders>
          </w:tcPr>
          <w:p w14:paraId="220E8CF0" w14:textId="77777777" w:rsidR="003C63EB" w:rsidRPr="002A64DF" w:rsidRDefault="003C63EB" w:rsidP="003C63EB">
            <w:pPr>
              <w:pStyle w:val="CRCoverPage"/>
              <w:spacing w:after="0"/>
              <w:jc w:val="right"/>
              <w:rPr>
                <w:noProof/>
              </w:rPr>
            </w:pPr>
          </w:p>
        </w:tc>
        <w:tc>
          <w:tcPr>
            <w:tcW w:w="1559" w:type="dxa"/>
            <w:shd w:val="pct30" w:color="FFFF00" w:fill="auto"/>
          </w:tcPr>
          <w:p w14:paraId="2341925B" w14:textId="2E3F0888" w:rsidR="003C63EB" w:rsidRPr="002A64DF" w:rsidRDefault="003C63EB" w:rsidP="003C63EB">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31</w:t>
            </w:r>
          </w:p>
        </w:tc>
        <w:tc>
          <w:tcPr>
            <w:tcW w:w="709" w:type="dxa"/>
          </w:tcPr>
          <w:p w14:paraId="25986542" w14:textId="32BDB72D" w:rsidR="003C63EB" w:rsidRPr="002A64DF" w:rsidRDefault="003C63EB" w:rsidP="003C63EB">
            <w:pPr>
              <w:pStyle w:val="CRCoverPage"/>
              <w:spacing w:after="0"/>
              <w:jc w:val="center"/>
              <w:rPr>
                <w:noProof/>
              </w:rPr>
            </w:pPr>
            <w:r w:rsidRPr="002A64DF">
              <w:rPr>
                <w:b/>
                <w:noProof/>
                <w:sz w:val="28"/>
              </w:rPr>
              <w:t>CR</w:t>
            </w:r>
          </w:p>
        </w:tc>
        <w:tc>
          <w:tcPr>
            <w:tcW w:w="1276" w:type="dxa"/>
            <w:shd w:val="pct30" w:color="FFFF00" w:fill="auto"/>
          </w:tcPr>
          <w:p w14:paraId="6271514B" w14:textId="47736566" w:rsidR="003C63EB" w:rsidRPr="002A64DF" w:rsidRDefault="003C63EB" w:rsidP="003C63EB">
            <w:pPr>
              <w:pStyle w:val="CRCoverPage"/>
              <w:spacing w:after="0"/>
              <w:rPr>
                <w:noProof/>
              </w:rPr>
            </w:pPr>
            <w:r>
              <w:rPr>
                <w:b/>
                <w:noProof/>
                <w:sz w:val="28"/>
              </w:rPr>
              <w:t>2589</w:t>
            </w:r>
          </w:p>
        </w:tc>
        <w:tc>
          <w:tcPr>
            <w:tcW w:w="709" w:type="dxa"/>
          </w:tcPr>
          <w:p w14:paraId="30488C8E" w14:textId="45A200C1" w:rsidR="003C63EB" w:rsidRPr="002A64DF" w:rsidRDefault="003C63EB" w:rsidP="003C63EB">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6A44E30C" w14:textId="72D0D32E" w:rsidR="003C63EB" w:rsidRPr="002A64DF" w:rsidRDefault="003C63EB" w:rsidP="003C63EB">
            <w:pPr>
              <w:pStyle w:val="CRCoverPage"/>
              <w:spacing w:after="0"/>
              <w:jc w:val="center"/>
              <w:rPr>
                <w:b/>
                <w:noProof/>
              </w:rPr>
            </w:pPr>
            <w:r>
              <w:rPr>
                <w:b/>
                <w:noProof/>
                <w:sz w:val="28"/>
              </w:rPr>
              <w:t>-</w:t>
            </w:r>
          </w:p>
        </w:tc>
        <w:tc>
          <w:tcPr>
            <w:tcW w:w="2410" w:type="dxa"/>
          </w:tcPr>
          <w:p w14:paraId="6FC73DCA" w14:textId="2351E984" w:rsidR="003C63EB" w:rsidRPr="002A64DF" w:rsidRDefault="003C63EB" w:rsidP="003C63EB">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99A66F1" w14:textId="16569C31" w:rsidR="003C63EB" w:rsidRPr="002A64DF" w:rsidRDefault="003C63EB" w:rsidP="003C63EB">
            <w:pPr>
              <w:pStyle w:val="CRCoverPage"/>
              <w:spacing w:after="0"/>
              <w:jc w:val="center"/>
              <w:rPr>
                <w:noProof/>
                <w:sz w:val="28"/>
              </w:rPr>
            </w:pPr>
            <w:r>
              <w:rPr>
                <w:b/>
                <w:noProof/>
                <w:sz w:val="28"/>
              </w:rPr>
              <w:t>16.6.0</w:t>
            </w:r>
          </w:p>
        </w:tc>
        <w:tc>
          <w:tcPr>
            <w:tcW w:w="143" w:type="dxa"/>
            <w:tcBorders>
              <w:right w:val="single" w:sz="4" w:space="0" w:color="auto"/>
            </w:tcBorders>
          </w:tcPr>
          <w:p w14:paraId="436C0F6E" w14:textId="77777777" w:rsidR="003C63EB" w:rsidRPr="002A64DF" w:rsidRDefault="003C63EB" w:rsidP="003C63EB">
            <w:pPr>
              <w:pStyle w:val="CRCoverPage"/>
              <w:spacing w:after="0"/>
              <w:rPr>
                <w:noProof/>
              </w:rPr>
            </w:pPr>
          </w:p>
        </w:tc>
      </w:tr>
      <w:tr w:rsidR="00CD01F0" w:rsidRPr="002A64DF" w14:paraId="66DD71B9" w14:textId="77777777" w:rsidTr="00BB336E">
        <w:tc>
          <w:tcPr>
            <w:tcW w:w="9641" w:type="dxa"/>
            <w:gridSpan w:val="9"/>
            <w:tcBorders>
              <w:left w:val="single" w:sz="4" w:space="0" w:color="auto"/>
              <w:right w:val="single" w:sz="4" w:space="0" w:color="auto"/>
            </w:tcBorders>
          </w:tcPr>
          <w:p w14:paraId="381709BD" w14:textId="77777777" w:rsidR="00CD01F0" w:rsidRPr="002A64DF" w:rsidRDefault="00CD01F0" w:rsidP="00BB336E">
            <w:pPr>
              <w:pStyle w:val="CRCoverPage"/>
              <w:spacing w:after="0"/>
              <w:rPr>
                <w:noProof/>
              </w:rPr>
            </w:pPr>
          </w:p>
        </w:tc>
      </w:tr>
      <w:tr w:rsidR="00CD01F0" w:rsidRPr="002A64DF" w14:paraId="0FD1680D" w14:textId="77777777" w:rsidTr="00BB336E">
        <w:tc>
          <w:tcPr>
            <w:tcW w:w="9641" w:type="dxa"/>
            <w:gridSpan w:val="9"/>
            <w:tcBorders>
              <w:top w:val="single" w:sz="4" w:space="0" w:color="auto"/>
            </w:tcBorders>
          </w:tcPr>
          <w:p w14:paraId="5860ACC8" w14:textId="77777777" w:rsidR="00CD01F0" w:rsidRPr="002A64DF" w:rsidRDefault="00CD01F0" w:rsidP="00BB336E">
            <w:pPr>
              <w:pStyle w:val="CRCoverPage"/>
              <w:spacing w:after="0"/>
              <w:jc w:val="center"/>
              <w:rPr>
                <w:rFonts w:cs="Arial"/>
                <w:i/>
                <w:noProof/>
              </w:rPr>
            </w:pPr>
            <w:r w:rsidRPr="002A64DF">
              <w:rPr>
                <w:rFonts w:cs="Arial"/>
                <w:i/>
                <w:noProof/>
              </w:rPr>
              <w:t xml:space="preserve">For </w:t>
            </w:r>
            <w:hyperlink r:id="rId14" w:anchor="_blank" w:history="1">
              <w:r w:rsidRPr="002A64DF">
                <w:rPr>
                  <w:rStyle w:val="affe"/>
                  <w:rFonts w:cs="Arial"/>
                  <w:b/>
                  <w:i/>
                  <w:noProof/>
                  <w:color w:val="FF0000"/>
                </w:rPr>
                <w:t>HE</w:t>
              </w:r>
              <w:bookmarkStart w:id="3" w:name="_Hlt497126619"/>
              <w:r w:rsidRPr="002A64DF">
                <w:rPr>
                  <w:rStyle w:val="affe"/>
                  <w:rFonts w:cs="Arial"/>
                  <w:b/>
                  <w:i/>
                  <w:noProof/>
                  <w:color w:val="FF0000"/>
                </w:rPr>
                <w:t>L</w:t>
              </w:r>
              <w:bookmarkEnd w:id="3"/>
              <w:r w:rsidRPr="002A64DF">
                <w:rPr>
                  <w:rStyle w:val="affe"/>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5" w:history="1">
              <w:r w:rsidRPr="002A64DF">
                <w:rPr>
                  <w:rStyle w:val="affe"/>
                  <w:rFonts w:cs="Arial"/>
                  <w:i/>
                  <w:noProof/>
                </w:rPr>
                <w:t>http://www.3gpp.org/Change-Requests</w:t>
              </w:r>
            </w:hyperlink>
            <w:r w:rsidRPr="002A64DF">
              <w:rPr>
                <w:rFonts w:cs="Arial"/>
                <w:i/>
                <w:noProof/>
              </w:rPr>
              <w:t>.</w:t>
            </w:r>
          </w:p>
        </w:tc>
      </w:tr>
      <w:tr w:rsidR="00CD01F0" w:rsidRPr="002A64DF" w14:paraId="37AAFE4E" w14:textId="77777777" w:rsidTr="00BB336E">
        <w:tc>
          <w:tcPr>
            <w:tcW w:w="9641" w:type="dxa"/>
            <w:gridSpan w:val="9"/>
          </w:tcPr>
          <w:p w14:paraId="6F9163B5" w14:textId="77777777" w:rsidR="00CD01F0" w:rsidRPr="002A64DF" w:rsidRDefault="00CD01F0" w:rsidP="00BB336E">
            <w:pPr>
              <w:pStyle w:val="CRCoverPage"/>
              <w:spacing w:after="0"/>
              <w:rPr>
                <w:noProof/>
                <w:sz w:val="8"/>
                <w:szCs w:val="8"/>
              </w:rPr>
            </w:pPr>
          </w:p>
        </w:tc>
      </w:tr>
    </w:tbl>
    <w:p w14:paraId="35EAD160" w14:textId="77777777" w:rsidR="00CD01F0" w:rsidRDefault="00CD01F0" w:rsidP="00CD01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01F0" w14:paraId="167AF465" w14:textId="77777777" w:rsidTr="00BB336E">
        <w:tc>
          <w:tcPr>
            <w:tcW w:w="2835" w:type="dxa"/>
          </w:tcPr>
          <w:p w14:paraId="0C6F1DF4" w14:textId="77777777" w:rsidR="00CD01F0" w:rsidRDefault="00CD01F0" w:rsidP="00BB336E">
            <w:pPr>
              <w:pStyle w:val="CRCoverPage"/>
              <w:tabs>
                <w:tab w:val="right" w:pos="2751"/>
              </w:tabs>
              <w:spacing w:after="0"/>
              <w:rPr>
                <w:b/>
                <w:i/>
              </w:rPr>
            </w:pPr>
            <w:r>
              <w:rPr>
                <w:b/>
                <w:i/>
              </w:rPr>
              <w:t>Proposed change affects:</w:t>
            </w:r>
          </w:p>
        </w:tc>
        <w:tc>
          <w:tcPr>
            <w:tcW w:w="1418" w:type="dxa"/>
          </w:tcPr>
          <w:p w14:paraId="1DDCD775" w14:textId="77777777" w:rsidR="00CD01F0" w:rsidRDefault="00CD01F0" w:rsidP="00BB33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277B9" w14:textId="77777777" w:rsidR="00CD01F0" w:rsidRDefault="00CD01F0" w:rsidP="00BB336E">
            <w:pPr>
              <w:pStyle w:val="CRCoverPage"/>
              <w:spacing w:after="0"/>
              <w:jc w:val="center"/>
              <w:rPr>
                <w:b/>
                <w:caps/>
              </w:rPr>
            </w:pPr>
          </w:p>
        </w:tc>
        <w:tc>
          <w:tcPr>
            <w:tcW w:w="709" w:type="dxa"/>
            <w:tcBorders>
              <w:left w:val="single" w:sz="4" w:space="0" w:color="auto"/>
            </w:tcBorders>
          </w:tcPr>
          <w:p w14:paraId="5CF7D457" w14:textId="77777777" w:rsidR="00CD01F0" w:rsidRDefault="00CD01F0" w:rsidP="00BB33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9E92B" w14:textId="77777777" w:rsidR="00CD01F0" w:rsidRDefault="00CD01F0" w:rsidP="00BB336E">
            <w:pPr>
              <w:pStyle w:val="CRCoverPage"/>
              <w:spacing w:after="0"/>
              <w:jc w:val="center"/>
              <w:rPr>
                <w:b/>
                <w:caps/>
              </w:rPr>
            </w:pPr>
            <w:r>
              <w:rPr>
                <w:b/>
                <w:caps/>
              </w:rPr>
              <w:t>x</w:t>
            </w:r>
          </w:p>
        </w:tc>
        <w:tc>
          <w:tcPr>
            <w:tcW w:w="2126" w:type="dxa"/>
          </w:tcPr>
          <w:p w14:paraId="6D92EF1C" w14:textId="77777777" w:rsidR="00CD01F0" w:rsidRDefault="00CD01F0" w:rsidP="00BB33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BF2DE" w14:textId="77777777" w:rsidR="00CD01F0" w:rsidRDefault="00CD01F0" w:rsidP="00BB336E">
            <w:pPr>
              <w:pStyle w:val="CRCoverPage"/>
              <w:spacing w:after="0"/>
              <w:jc w:val="center"/>
              <w:rPr>
                <w:b/>
                <w:caps/>
              </w:rPr>
            </w:pPr>
            <w:r>
              <w:rPr>
                <w:b/>
                <w:caps/>
              </w:rPr>
              <w:t>x</w:t>
            </w:r>
          </w:p>
        </w:tc>
        <w:tc>
          <w:tcPr>
            <w:tcW w:w="1418" w:type="dxa"/>
            <w:tcBorders>
              <w:left w:val="nil"/>
            </w:tcBorders>
          </w:tcPr>
          <w:p w14:paraId="4ED1057D" w14:textId="77777777" w:rsidR="00CD01F0" w:rsidRDefault="00CD01F0" w:rsidP="00BB33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C7A41" w14:textId="77777777" w:rsidR="00CD01F0" w:rsidRDefault="00CD01F0" w:rsidP="00BB336E">
            <w:pPr>
              <w:pStyle w:val="CRCoverPage"/>
              <w:spacing w:after="0"/>
              <w:jc w:val="center"/>
              <w:rPr>
                <w:b/>
                <w:bCs/>
                <w:caps/>
              </w:rPr>
            </w:pPr>
          </w:p>
        </w:tc>
      </w:tr>
    </w:tbl>
    <w:p w14:paraId="05FE85EF" w14:textId="77777777" w:rsidR="00CD01F0" w:rsidRDefault="00CD01F0" w:rsidP="00CD0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01F0" w:rsidRPr="002A64DF" w14:paraId="09182879" w14:textId="77777777" w:rsidTr="00BB336E">
        <w:tc>
          <w:tcPr>
            <w:tcW w:w="9640" w:type="dxa"/>
            <w:gridSpan w:val="11"/>
          </w:tcPr>
          <w:p w14:paraId="1064E0FE" w14:textId="77777777" w:rsidR="00CD01F0" w:rsidRPr="002A64DF" w:rsidRDefault="00CD01F0" w:rsidP="00BB336E">
            <w:pPr>
              <w:pStyle w:val="CRCoverPage"/>
              <w:spacing w:after="0"/>
              <w:rPr>
                <w:noProof/>
                <w:sz w:val="8"/>
                <w:szCs w:val="8"/>
              </w:rPr>
            </w:pPr>
          </w:p>
        </w:tc>
      </w:tr>
      <w:tr w:rsidR="00B65782" w:rsidRPr="002A64DF" w14:paraId="269BAB20" w14:textId="77777777" w:rsidTr="00BB336E">
        <w:tc>
          <w:tcPr>
            <w:tcW w:w="1843" w:type="dxa"/>
            <w:tcBorders>
              <w:top w:val="single" w:sz="4" w:space="0" w:color="auto"/>
              <w:left w:val="single" w:sz="4" w:space="0" w:color="auto"/>
            </w:tcBorders>
          </w:tcPr>
          <w:p w14:paraId="7ED56645" w14:textId="77777777" w:rsidR="00B65782" w:rsidRPr="002A64DF" w:rsidRDefault="00B65782" w:rsidP="00B65782">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5BC16DBC" w14:textId="371ED5E4" w:rsidR="00B65782" w:rsidRPr="002A64DF" w:rsidRDefault="00B65782" w:rsidP="00B65782">
            <w:pPr>
              <w:pStyle w:val="CRCoverPage"/>
              <w:spacing w:after="0"/>
              <w:ind w:left="100"/>
              <w:rPr>
                <w:lang w:val="en-US" w:eastAsia="zh-CN"/>
              </w:rPr>
            </w:pPr>
            <w:r w:rsidRPr="002F6CB1">
              <w:rPr>
                <w:lang w:val="en-US" w:eastAsia="zh-CN"/>
              </w:rPr>
              <w:t>CR on 38.331 for the capability of</w:t>
            </w:r>
            <w:r w:rsidRPr="00A63EAF">
              <w:rPr>
                <w:lang w:val="en-US" w:eastAsia="zh-CN"/>
              </w:rPr>
              <w:t xml:space="preserve"> supporting </w:t>
            </w:r>
            <w:proofErr w:type="spellStart"/>
            <w:r w:rsidRPr="00A63EAF">
              <w:rPr>
                <w:lang w:val="en-US" w:eastAsia="zh-CN"/>
              </w:rPr>
              <w:t>txDiversity</w:t>
            </w:r>
            <w:proofErr w:type="spellEnd"/>
          </w:p>
        </w:tc>
      </w:tr>
      <w:tr w:rsidR="00B65782" w:rsidRPr="002A64DF" w14:paraId="0915CFBB" w14:textId="77777777" w:rsidTr="00BB336E">
        <w:tc>
          <w:tcPr>
            <w:tcW w:w="1843" w:type="dxa"/>
            <w:tcBorders>
              <w:left w:val="single" w:sz="4" w:space="0" w:color="auto"/>
            </w:tcBorders>
          </w:tcPr>
          <w:p w14:paraId="3D00BEB2" w14:textId="77777777" w:rsidR="00B65782" w:rsidRPr="002A64DF" w:rsidRDefault="00B65782" w:rsidP="00B65782">
            <w:pPr>
              <w:pStyle w:val="CRCoverPage"/>
              <w:spacing w:after="0"/>
              <w:rPr>
                <w:b/>
                <w:i/>
                <w:noProof/>
                <w:sz w:val="8"/>
                <w:szCs w:val="8"/>
              </w:rPr>
            </w:pPr>
          </w:p>
        </w:tc>
        <w:tc>
          <w:tcPr>
            <w:tcW w:w="7797" w:type="dxa"/>
            <w:gridSpan w:val="10"/>
            <w:tcBorders>
              <w:right w:val="single" w:sz="4" w:space="0" w:color="auto"/>
            </w:tcBorders>
          </w:tcPr>
          <w:p w14:paraId="60A084DC" w14:textId="77777777" w:rsidR="00B65782" w:rsidRPr="002A64DF" w:rsidRDefault="00B65782" w:rsidP="00B65782">
            <w:pPr>
              <w:pStyle w:val="CRCoverPage"/>
              <w:spacing w:after="0"/>
              <w:rPr>
                <w:sz w:val="8"/>
                <w:szCs w:val="8"/>
                <w:lang w:val="en-US"/>
              </w:rPr>
            </w:pPr>
          </w:p>
        </w:tc>
      </w:tr>
      <w:tr w:rsidR="00B65782" w:rsidRPr="002A64DF" w14:paraId="60791B60" w14:textId="77777777" w:rsidTr="00BB336E">
        <w:tc>
          <w:tcPr>
            <w:tcW w:w="1843" w:type="dxa"/>
            <w:tcBorders>
              <w:left w:val="single" w:sz="4" w:space="0" w:color="auto"/>
            </w:tcBorders>
          </w:tcPr>
          <w:p w14:paraId="24CEEA50" w14:textId="77777777" w:rsidR="00B65782" w:rsidRPr="002A64DF" w:rsidRDefault="00B65782" w:rsidP="00B65782">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30FFCD70" w14:textId="6985D718" w:rsidR="00B65782" w:rsidRPr="00C9309B" w:rsidRDefault="00B65782" w:rsidP="00B65782">
            <w:pPr>
              <w:pStyle w:val="CRCoverPage"/>
              <w:spacing w:after="0"/>
              <w:ind w:left="100"/>
              <w:rPr>
                <w:rFonts w:eastAsia="DengXian"/>
                <w:lang w:val="en-US" w:eastAsia="zh-CN"/>
              </w:rPr>
            </w:pPr>
            <w:r>
              <w:rPr>
                <w:lang w:val="en-US"/>
              </w:rPr>
              <w:t>v</w:t>
            </w:r>
            <w:r w:rsidRPr="002A64DF">
              <w:rPr>
                <w:lang w:val="en-US"/>
              </w:rPr>
              <w:t>ivo</w:t>
            </w:r>
          </w:p>
        </w:tc>
      </w:tr>
      <w:tr w:rsidR="00B65782" w:rsidRPr="002A64DF" w14:paraId="53B89CD5" w14:textId="77777777" w:rsidTr="00BB336E">
        <w:trPr>
          <w:trHeight w:val="92"/>
        </w:trPr>
        <w:tc>
          <w:tcPr>
            <w:tcW w:w="1843" w:type="dxa"/>
            <w:tcBorders>
              <w:left w:val="single" w:sz="4" w:space="0" w:color="auto"/>
            </w:tcBorders>
          </w:tcPr>
          <w:p w14:paraId="211C1BFA" w14:textId="77777777" w:rsidR="00B65782" w:rsidRPr="002A64DF" w:rsidRDefault="00B65782" w:rsidP="00B65782">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4E6A0117" w14:textId="78C0A01A" w:rsidR="00B65782" w:rsidRPr="002A64DF" w:rsidRDefault="00B65782" w:rsidP="00B65782">
            <w:pPr>
              <w:pStyle w:val="CRCoverPage"/>
              <w:spacing w:after="0"/>
              <w:ind w:left="100"/>
              <w:rPr>
                <w:lang w:val="en-US"/>
              </w:rPr>
            </w:pPr>
            <w:r w:rsidRPr="002A64DF">
              <w:rPr>
                <w:lang w:val="en-US"/>
              </w:rPr>
              <w:t>R2</w:t>
            </w:r>
          </w:p>
        </w:tc>
      </w:tr>
      <w:tr w:rsidR="00CD01F0" w:rsidRPr="002A64DF" w14:paraId="68FDE81E" w14:textId="77777777" w:rsidTr="00BB336E">
        <w:tc>
          <w:tcPr>
            <w:tcW w:w="1843" w:type="dxa"/>
            <w:tcBorders>
              <w:left w:val="single" w:sz="4" w:space="0" w:color="auto"/>
            </w:tcBorders>
          </w:tcPr>
          <w:p w14:paraId="6C656A2C" w14:textId="77777777" w:rsidR="00CD01F0" w:rsidRPr="002A64DF" w:rsidRDefault="00CD01F0" w:rsidP="00BB336E">
            <w:pPr>
              <w:pStyle w:val="CRCoverPage"/>
              <w:spacing w:after="0"/>
              <w:rPr>
                <w:b/>
                <w:i/>
                <w:noProof/>
                <w:sz w:val="8"/>
                <w:szCs w:val="8"/>
              </w:rPr>
            </w:pPr>
          </w:p>
        </w:tc>
        <w:tc>
          <w:tcPr>
            <w:tcW w:w="7797" w:type="dxa"/>
            <w:gridSpan w:val="10"/>
            <w:tcBorders>
              <w:right w:val="single" w:sz="4" w:space="0" w:color="auto"/>
            </w:tcBorders>
          </w:tcPr>
          <w:p w14:paraId="09A70F2D" w14:textId="77777777" w:rsidR="00CD01F0" w:rsidRPr="002A64DF" w:rsidRDefault="00CD01F0" w:rsidP="00BB336E">
            <w:pPr>
              <w:pStyle w:val="CRCoverPage"/>
              <w:spacing w:after="0"/>
              <w:rPr>
                <w:noProof/>
                <w:sz w:val="8"/>
                <w:szCs w:val="8"/>
              </w:rPr>
            </w:pPr>
          </w:p>
        </w:tc>
      </w:tr>
      <w:tr w:rsidR="00B65782" w:rsidRPr="002A64DF" w14:paraId="670627EC" w14:textId="77777777" w:rsidTr="00BB336E">
        <w:tc>
          <w:tcPr>
            <w:tcW w:w="1843" w:type="dxa"/>
            <w:tcBorders>
              <w:left w:val="single" w:sz="4" w:space="0" w:color="auto"/>
            </w:tcBorders>
          </w:tcPr>
          <w:p w14:paraId="6FBEBEA2" w14:textId="77777777" w:rsidR="00B65782" w:rsidRPr="002A64DF" w:rsidRDefault="00B65782" w:rsidP="00B65782">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3A430BC" w14:textId="21AB6105" w:rsidR="00B65782" w:rsidRPr="002A64DF" w:rsidRDefault="00B65782" w:rsidP="00B65782">
            <w:pPr>
              <w:pStyle w:val="CRCoverPage"/>
              <w:spacing w:after="0"/>
              <w:ind w:left="100"/>
              <w:rPr>
                <w:noProof/>
              </w:rPr>
            </w:pPr>
            <w:r w:rsidRPr="00BA5024">
              <w:rPr>
                <w:noProof/>
              </w:rPr>
              <w:t>NR_RF_TxD-Core</w:t>
            </w:r>
          </w:p>
        </w:tc>
        <w:tc>
          <w:tcPr>
            <w:tcW w:w="567" w:type="dxa"/>
            <w:tcBorders>
              <w:left w:val="nil"/>
            </w:tcBorders>
          </w:tcPr>
          <w:p w14:paraId="4CEE54B8" w14:textId="77777777" w:rsidR="00B65782" w:rsidRPr="002A64DF" w:rsidRDefault="00B65782" w:rsidP="00B65782">
            <w:pPr>
              <w:pStyle w:val="CRCoverPage"/>
              <w:spacing w:after="0"/>
              <w:ind w:right="100"/>
              <w:rPr>
                <w:noProof/>
              </w:rPr>
            </w:pPr>
          </w:p>
        </w:tc>
        <w:tc>
          <w:tcPr>
            <w:tcW w:w="1417" w:type="dxa"/>
            <w:gridSpan w:val="3"/>
            <w:tcBorders>
              <w:left w:val="nil"/>
            </w:tcBorders>
          </w:tcPr>
          <w:p w14:paraId="6E34E810" w14:textId="77777777" w:rsidR="00B65782" w:rsidRPr="002A64DF" w:rsidRDefault="00B65782" w:rsidP="00B65782">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7EB7AA1D" w14:textId="6BCBB287" w:rsidR="00B65782" w:rsidRPr="002A64DF" w:rsidRDefault="00B65782" w:rsidP="00B65782">
            <w:pPr>
              <w:pStyle w:val="CRCoverPage"/>
              <w:spacing w:after="0"/>
              <w:ind w:left="100"/>
              <w:rPr>
                <w:noProof/>
              </w:rPr>
            </w:pPr>
            <w:r>
              <w:t>2021-10-21</w:t>
            </w:r>
          </w:p>
        </w:tc>
      </w:tr>
      <w:tr w:rsidR="00B65782" w:rsidRPr="002A64DF" w14:paraId="1E993334" w14:textId="77777777" w:rsidTr="00BB336E">
        <w:tc>
          <w:tcPr>
            <w:tcW w:w="1843" w:type="dxa"/>
            <w:tcBorders>
              <w:left w:val="single" w:sz="4" w:space="0" w:color="auto"/>
            </w:tcBorders>
          </w:tcPr>
          <w:p w14:paraId="72367FA5" w14:textId="77777777" w:rsidR="00B65782" w:rsidRPr="002A64DF" w:rsidRDefault="00B65782" w:rsidP="00B65782">
            <w:pPr>
              <w:pStyle w:val="CRCoverPage"/>
              <w:spacing w:after="0"/>
              <w:rPr>
                <w:b/>
                <w:i/>
                <w:noProof/>
                <w:sz w:val="8"/>
                <w:szCs w:val="8"/>
              </w:rPr>
            </w:pPr>
          </w:p>
        </w:tc>
        <w:tc>
          <w:tcPr>
            <w:tcW w:w="1986" w:type="dxa"/>
            <w:gridSpan w:val="4"/>
          </w:tcPr>
          <w:p w14:paraId="2FCBC0E6" w14:textId="77777777" w:rsidR="00B65782" w:rsidRPr="002A64DF" w:rsidRDefault="00B65782" w:rsidP="00B65782">
            <w:pPr>
              <w:pStyle w:val="CRCoverPage"/>
              <w:spacing w:after="0"/>
              <w:rPr>
                <w:noProof/>
                <w:sz w:val="8"/>
                <w:szCs w:val="8"/>
              </w:rPr>
            </w:pPr>
          </w:p>
        </w:tc>
        <w:tc>
          <w:tcPr>
            <w:tcW w:w="2267" w:type="dxa"/>
            <w:gridSpan w:val="2"/>
          </w:tcPr>
          <w:p w14:paraId="36B3F705" w14:textId="77777777" w:rsidR="00B65782" w:rsidRPr="002A64DF" w:rsidRDefault="00B65782" w:rsidP="00B65782">
            <w:pPr>
              <w:pStyle w:val="CRCoverPage"/>
              <w:spacing w:after="0"/>
              <w:rPr>
                <w:noProof/>
                <w:sz w:val="8"/>
                <w:szCs w:val="8"/>
              </w:rPr>
            </w:pPr>
          </w:p>
        </w:tc>
        <w:tc>
          <w:tcPr>
            <w:tcW w:w="1417" w:type="dxa"/>
            <w:gridSpan w:val="3"/>
          </w:tcPr>
          <w:p w14:paraId="31184EE3" w14:textId="77777777" w:rsidR="00B65782" w:rsidRPr="002A64DF" w:rsidRDefault="00B65782" w:rsidP="00B65782">
            <w:pPr>
              <w:pStyle w:val="CRCoverPage"/>
              <w:spacing w:after="0"/>
              <w:rPr>
                <w:noProof/>
                <w:sz w:val="8"/>
                <w:szCs w:val="8"/>
              </w:rPr>
            </w:pPr>
          </w:p>
        </w:tc>
        <w:tc>
          <w:tcPr>
            <w:tcW w:w="2127" w:type="dxa"/>
            <w:tcBorders>
              <w:right w:val="single" w:sz="4" w:space="0" w:color="auto"/>
            </w:tcBorders>
          </w:tcPr>
          <w:p w14:paraId="0C972CAA" w14:textId="77777777" w:rsidR="00B65782" w:rsidRPr="002A64DF" w:rsidRDefault="00B65782" w:rsidP="00B65782">
            <w:pPr>
              <w:pStyle w:val="CRCoverPage"/>
              <w:spacing w:after="0"/>
              <w:rPr>
                <w:noProof/>
                <w:sz w:val="8"/>
                <w:szCs w:val="8"/>
              </w:rPr>
            </w:pPr>
          </w:p>
        </w:tc>
      </w:tr>
      <w:tr w:rsidR="00B65782" w:rsidRPr="002A64DF" w14:paraId="4ED5440D" w14:textId="77777777" w:rsidTr="00BB336E">
        <w:trPr>
          <w:cantSplit/>
        </w:trPr>
        <w:tc>
          <w:tcPr>
            <w:tcW w:w="1843" w:type="dxa"/>
            <w:tcBorders>
              <w:left w:val="single" w:sz="4" w:space="0" w:color="auto"/>
            </w:tcBorders>
          </w:tcPr>
          <w:p w14:paraId="764E0344" w14:textId="77777777" w:rsidR="00B65782" w:rsidRPr="002A64DF" w:rsidRDefault="00B65782" w:rsidP="00B65782">
            <w:pPr>
              <w:pStyle w:val="CRCoverPage"/>
              <w:tabs>
                <w:tab w:val="right" w:pos="1759"/>
              </w:tabs>
              <w:spacing w:after="0"/>
              <w:rPr>
                <w:b/>
                <w:i/>
                <w:noProof/>
              </w:rPr>
            </w:pPr>
            <w:r w:rsidRPr="002A64DF">
              <w:rPr>
                <w:b/>
                <w:i/>
                <w:noProof/>
              </w:rPr>
              <w:t>Category:</w:t>
            </w:r>
          </w:p>
        </w:tc>
        <w:tc>
          <w:tcPr>
            <w:tcW w:w="851" w:type="dxa"/>
            <w:shd w:val="pct30" w:color="FFFF00" w:fill="auto"/>
          </w:tcPr>
          <w:p w14:paraId="29E03C71" w14:textId="0EC43D47" w:rsidR="00B65782" w:rsidRPr="00F63B95" w:rsidRDefault="00B65782" w:rsidP="00B65782">
            <w:pPr>
              <w:pStyle w:val="CRCoverPage"/>
              <w:spacing w:after="0"/>
              <w:ind w:left="100" w:right="-609"/>
              <w:rPr>
                <w:b/>
                <w:noProof/>
                <w:lang w:val="en-US"/>
              </w:rPr>
            </w:pPr>
            <w:r>
              <w:rPr>
                <w:b/>
                <w:lang w:eastAsia="zh-CN"/>
              </w:rPr>
              <w:t>C</w:t>
            </w:r>
          </w:p>
        </w:tc>
        <w:tc>
          <w:tcPr>
            <w:tcW w:w="3402" w:type="dxa"/>
            <w:gridSpan w:val="5"/>
            <w:tcBorders>
              <w:left w:val="nil"/>
            </w:tcBorders>
          </w:tcPr>
          <w:p w14:paraId="1A7B94E4" w14:textId="77777777" w:rsidR="00B65782" w:rsidRPr="002A64DF" w:rsidRDefault="00B65782" w:rsidP="00B65782">
            <w:pPr>
              <w:pStyle w:val="CRCoverPage"/>
              <w:spacing w:after="0"/>
              <w:rPr>
                <w:noProof/>
              </w:rPr>
            </w:pPr>
          </w:p>
        </w:tc>
        <w:tc>
          <w:tcPr>
            <w:tcW w:w="1417" w:type="dxa"/>
            <w:gridSpan w:val="3"/>
            <w:tcBorders>
              <w:left w:val="nil"/>
            </w:tcBorders>
          </w:tcPr>
          <w:p w14:paraId="120BC081" w14:textId="77777777" w:rsidR="00B65782" w:rsidRPr="002A64DF" w:rsidRDefault="00B65782" w:rsidP="00B65782">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67E4C7E3" w14:textId="3660895C" w:rsidR="00B65782" w:rsidRPr="002A64DF" w:rsidRDefault="00B65782" w:rsidP="00B65782">
            <w:pPr>
              <w:pStyle w:val="CRCoverPage"/>
              <w:spacing w:after="0"/>
              <w:ind w:left="100"/>
              <w:rPr>
                <w:noProof/>
              </w:rPr>
            </w:pPr>
            <w:r w:rsidRPr="002A64DF">
              <w:t>Rel-1</w:t>
            </w:r>
            <w:r>
              <w:t>6</w:t>
            </w:r>
          </w:p>
        </w:tc>
      </w:tr>
      <w:tr w:rsidR="00B65782" w:rsidRPr="002A64DF" w14:paraId="3AA7C7D1" w14:textId="77777777" w:rsidTr="00BB336E">
        <w:tc>
          <w:tcPr>
            <w:tcW w:w="1843" w:type="dxa"/>
            <w:tcBorders>
              <w:left w:val="single" w:sz="4" w:space="0" w:color="auto"/>
              <w:bottom w:val="single" w:sz="4" w:space="0" w:color="auto"/>
            </w:tcBorders>
          </w:tcPr>
          <w:p w14:paraId="66A098D6" w14:textId="77777777" w:rsidR="00B65782" w:rsidRPr="002A64DF" w:rsidRDefault="00B65782" w:rsidP="00B65782">
            <w:pPr>
              <w:pStyle w:val="CRCoverPage"/>
              <w:spacing w:after="0"/>
              <w:rPr>
                <w:b/>
                <w:i/>
                <w:noProof/>
              </w:rPr>
            </w:pPr>
          </w:p>
        </w:tc>
        <w:tc>
          <w:tcPr>
            <w:tcW w:w="4677" w:type="dxa"/>
            <w:gridSpan w:val="8"/>
            <w:tcBorders>
              <w:bottom w:val="single" w:sz="4" w:space="0" w:color="auto"/>
            </w:tcBorders>
          </w:tcPr>
          <w:p w14:paraId="3A143C15" w14:textId="77777777" w:rsidR="00B65782" w:rsidRDefault="00B65782" w:rsidP="00B65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51D283" w14:textId="77777777" w:rsidR="00B65782" w:rsidRPr="002A64DF" w:rsidRDefault="00B65782" w:rsidP="00B65782">
            <w:pPr>
              <w:pStyle w:val="CRCoverPage"/>
              <w:rPr>
                <w:noProof/>
              </w:rPr>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1F05C01C" w14:textId="77777777" w:rsidR="00B65782" w:rsidRPr="002A64DF" w:rsidRDefault="00B65782" w:rsidP="00B65782">
            <w:pPr>
              <w:pStyle w:val="CRCoverPage"/>
              <w:tabs>
                <w:tab w:val="left" w:pos="950"/>
              </w:tabs>
              <w:spacing w:after="0"/>
              <w:ind w:left="241" w:hanging="241"/>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65782" w:rsidRPr="002A64DF" w14:paraId="249E044E" w14:textId="77777777" w:rsidTr="00BB336E">
        <w:tc>
          <w:tcPr>
            <w:tcW w:w="1843" w:type="dxa"/>
          </w:tcPr>
          <w:p w14:paraId="51A96801" w14:textId="77777777" w:rsidR="00B65782" w:rsidRPr="002A64DF" w:rsidRDefault="00B65782" w:rsidP="00B65782">
            <w:pPr>
              <w:pStyle w:val="CRCoverPage"/>
              <w:spacing w:after="0"/>
              <w:rPr>
                <w:b/>
                <w:i/>
                <w:noProof/>
                <w:sz w:val="8"/>
                <w:szCs w:val="8"/>
              </w:rPr>
            </w:pPr>
          </w:p>
        </w:tc>
        <w:tc>
          <w:tcPr>
            <w:tcW w:w="7797" w:type="dxa"/>
            <w:gridSpan w:val="10"/>
          </w:tcPr>
          <w:p w14:paraId="6B07C85A" w14:textId="77777777" w:rsidR="00B65782" w:rsidRPr="002A64DF" w:rsidRDefault="00B65782" w:rsidP="00B65782">
            <w:pPr>
              <w:pStyle w:val="CRCoverPage"/>
              <w:spacing w:after="0"/>
              <w:rPr>
                <w:noProof/>
                <w:sz w:val="8"/>
                <w:szCs w:val="8"/>
              </w:rPr>
            </w:pPr>
          </w:p>
        </w:tc>
      </w:tr>
      <w:tr w:rsidR="003C1D24" w:rsidRPr="002A64DF" w14:paraId="5B703580" w14:textId="77777777" w:rsidTr="00BB336E">
        <w:tc>
          <w:tcPr>
            <w:tcW w:w="2694" w:type="dxa"/>
            <w:gridSpan w:val="2"/>
            <w:tcBorders>
              <w:top w:val="single" w:sz="4" w:space="0" w:color="auto"/>
              <w:left w:val="single" w:sz="4" w:space="0" w:color="auto"/>
            </w:tcBorders>
          </w:tcPr>
          <w:p w14:paraId="5D17F57B" w14:textId="77777777" w:rsidR="003C1D24" w:rsidRPr="002A64DF" w:rsidRDefault="003C1D24" w:rsidP="003C1D24">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7561CC8" w14:textId="77777777" w:rsidR="003C1D24" w:rsidRDefault="003C1D24" w:rsidP="003C1D24">
            <w:pPr>
              <w:pStyle w:val="CRCoverPage"/>
              <w:spacing w:after="0"/>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proofErr w:type="spellStart"/>
            <w:r>
              <w:rPr>
                <w:lang w:val="en-US" w:eastAsia="zh-CN"/>
              </w:rPr>
              <w:t>s</w:t>
            </w:r>
            <w:r w:rsidRPr="00C463BC">
              <w:rPr>
                <w:lang w:val="en-US" w:eastAsia="zh-CN"/>
              </w:rPr>
              <w:t>ignalling</w:t>
            </w:r>
            <w:proofErr w:type="spellEnd"/>
            <w:r w:rsidRPr="00C463BC">
              <w:rPr>
                <w:lang w:val="en-US" w:eastAsia="zh-CN"/>
              </w:rPr>
              <w:t xml:space="preserve"> scheme of </w:t>
            </w:r>
            <w:r>
              <w:rPr>
                <w:lang w:val="en-US" w:eastAsia="zh-CN"/>
              </w:rPr>
              <w:t>t</w:t>
            </w:r>
            <w:r w:rsidRPr="00C463BC">
              <w:rPr>
                <w:lang w:val="en-US" w:eastAsia="zh-CN"/>
              </w:rPr>
              <w:t xml:space="preserve">ransparent </w:t>
            </w:r>
            <w:proofErr w:type="spellStart"/>
            <w:r w:rsidRPr="00C463BC">
              <w:rPr>
                <w:lang w:val="en-US" w:eastAsia="zh-CN"/>
              </w:rPr>
              <w:t>TxD</w:t>
            </w:r>
            <w:proofErr w:type="spellEnd"/>
            <w:r>
              <w:t xml:space="preserve"> </w:t>
            </w:r>
            <w:r>
              <w:rPr>
                <w:lang w:val="en-US" w:eastAsia="zh-CN"/>
              </w:rPr>
              <w:t xml:space="preserve">was agreed and sent to RAN2 in </w:t>
            </w:r>
            <w:r w:rsidRPr="00403990">
              <w:rPr>
                <w:lang w:val="en-US" w:eastAsia="zh-CN"/>
              </w:rPr>
              <w:t>R</w:t>
            </w:r>
            <w:r>
              <w:rPr>
                <w:lang w:val="en-US" w:eastAsia="zh-CN"/>
              </w:rPr>
              <w:t>2-2102646. In RAN2#113bis-e meeting, the corresponding capability was discussion, and it was agreed that:</w:t>
            </w:r>
          </w:p>
          <w:p w14:paraId="4D9B01DE" w14:textId="77777777" w:rsidR="003C1D24" w:rsidRPr="00FC4B7E" w:rsidRDefault="003C1D24" w:rsidP="003C1D24">
            <w:pPr>
              <w:pStyle w:val="CRCoverPage"/>
              <w:rPr>
                <w:bCs/>
                <w:lang w:eastAsia="zh-CN"/>
              </w:rPr>
            </w:pPr>
            <w:r w:rsidRPr="00FC4B7E">
              <w:rPr>
                <w:bCs/>
                <w:lang w:val="en-US" w:eastAsia="zh-CN"/>
              </w:rPr>
              <w:t xml:space="preserve">=&gt; </w:t>
            </w:r>
            <w:r w:rsidRPr="00FC4B7E">
              <w:rPr>
                <w:bCs/>
                <w:lang w:eastAsia="zh-CN"/>
              </w:rPr>
              <w:t xml:space="preserve">RAN2 to capture RAN4 conclusion to introduce a new per-band capability </w:t>
            </w:r>
            <w:proofErr w:type="spellStart"/>
            <w:r w:rsidRPr="00FC4B7E">
              <w:rPr>
                <w:bCs/>
                <w:lang w:eastAsia="zh-CN"/>
              </w:rPr>
              <w:t>signaling</w:t>
            </w:r>
            <w:proofErr w:type="spellEnd"/>
            <w:r w:rsidRPr="00FC4B7E">
              <w:rPr>
                <w:bCs/>
                <w:lang w:eastAsia="zh-CN"/>
              </w:rPr>
              <w:t xml:space="preserve"> for FR1 UEs supporting transparent </w:t>
            </w:r>
            <w:proofErr w:type="spellStart"/>
            <w:r w:rsidRPr="00FC4B7E">
              <w:rPr>
                <w:bCs/>
                <w:lang w:eastAsia="zh-CN"/>
              </w:rPr>
              <w:t>TxD</w:t>
            </w:r>
            <w:proofErr w:type="spellEnd"/>
            <w:r w:rsidRPr="00FC4B7E">
              <w:rPr>
                <w:bCs/>
                <w:lang w:eastAsia="zh-CN"/>
              </w:rPr>
              <w:t xml:space="preserve"> in Rel-16.</w:t>
            </w:r>
          </w:p>
          <w:p w14:paraId="4EA379FD" w14:textId="77777777" w:rsidR="003C1D24" w:rsidRPr="00FC4B7E" w:rsidRDefault="003C1D24" w:rsidP="003C1D24">
            <w:pPr>
              <w:pStyle w:val="CRCoverPage"/>
              <w:rPr>
                <w:bCs/>
                <w:lang w:eastAsia="zh-CN"/>
              </w:rPr>
            </w:pPr>
            <w:r w:rsidRPr="00FC4B7E">
              <w:rPr>
                <w:bCs/>
                <w:lang w:eastAsia="zh-CN"/>
              </w:rPr>
              <w:t xml:space="preserve">=&gt; RAN2 can support </w:t>
            </w:r>
            <w:proofErr w:type="spellStart"/>
            <w:r w:rsidRPr="00FC4B7E">
              <w:rPr>
                <w:bCs/>
                <w:lang w:eastAsia="zh-CN"/>
              </w:rPr>
              <w:t>Rel</w:t>
            </w:r>
            <w:proofErr w:type="spellEnd"/>
            <w:r w:rsidRPr="00FC4B7E">
              <w:rPr>
                <w:bCs/>
                <w:lang w:eastAsia="zh-CN"/>
              </w:rPr>
              <w:t xml:space="preserve"> </w:t>
            </w:r>
            <w:proofErr w:type="spellStart"/>
            <w:r w:rsidRPr="00FC4B7E">
              <w:rPr>
                <w:bCs/>
                <w:lang w:eastAsia="zh-CN"/>
              </w:rPr>
              <w:t>ind</w:t>
            </w:r>
            <w:proofErr w:type="spellEnd"/>
            <w:r w:rsidRPr="00FC4B7E">
              <w:rPr>
                <w:bCs/>
                <w:lang w:eastAsia="zh-CN"/>
              </w:rPr>
              <w:t xml:space="preserve"> for R15, by early </w:t>
            </w:r>
            <w:proofErr w:type="spellStart"/>
            <w:r w:rsidRPr="00FC4B7E">
              <w:rPr>
                <w:bCs/>
                <w:lang w:eastAsia="zh-CN"/>
              </w:rPr>
              <w:t>impl</w:t>
            </w:r>
            <w:proofErr w:type="spellEnd"/>
            <w:r w:rsidRPr="00FC4B7E">
              <w:rPr>
                <w:bCs/>
                <w:lang w:eastAsia="zh-CN"/>
              </w:rPr>
              <w:t xml:space="preserve"> CR. </w:t>
            </w:r>
          </w:p>
          <w:p w14:paraId="22B2FD60" w14:textId="77777777" w:rsidR="001B798F" w:rsidRDefault="003C1D24" w:rsidP="001B798F">
            <w:pPr>
              <w:pStyle w:val="CRCoverPage"/>
              <w:rPr>
                <w:bCs/>
                <w:lang w:eastAsia="zh-CN"/>
              </w:rPr>
            </w:pPr>
            <w:r w:rsidRPr="00FC4B7E">
              <w:rPr>
                <w:bCs/>
                <w:lang w:eastAsia="zh-CN"/>
              </w:rPr>
              <w:t xml:space="preserve">=&gt; It is possible to only apply the change for PC2 UEs for R15 (possibly this may mean signalling of two </w:t>
            </w:r>
            <w:proofErr w:type="spellStart"/>
            <w:r w:rsidRPr="00FC4B7E">
              <w:rPr>
                <w:bCs/>
                <w:lang w:eastAsia="zh-CN"/>
              </w:rPr>
              <w:t>ind</w:t>
            </w:r>
            <w:proofErr w:type="spellEnd"/>
            <w:r w:rsidRPr="00FC4B7E">
              <w:rPr>
                <w:bCs/>
                <w:lang w:eastAsia="zh-CN"/>
              </w:rPr>
              <w:t xml:space="preserve"> FFS). </w:t>
            </w:r>
          </w:p>
          <w:p w14:paraId="47AF20FE" w14:textId="77777777" w:rsidR="001B798F" w:rsidRPr="00FC4B7E" w:rsidRDefault="001B798F" w:rsidP="001B798F">
            <w:pPr>
              <w:pStyle w:val="CRCoverPage"/>
              <w:rPr>
                <w:bCs/>
                <w:lang w:eastAsia="zh-CN"/>
              </w:rPr>
            </w:pPr>
            <w:r>
              <w:rPr>
                <w:rFonts w:hint="eastAsia"/>
                <w:bCs/>
                <w:lang w:eastAsia="zh-CN"/>
              </w:rPr>
              <w:t>I</w:t>
            </w:r>
            <w:r>
              <w:rPr>
                <w:bCs/>
                <w:lang w:eastAsia="zh-CN"/>
              </w:rPr>
              <w:t xml:space="preserve">n the same meeting, </w:t>
            </w:r>
            <w:r w:rsidRPr="00BD6F83">
              <w:rPr>
                <w:bCs/>
                <w:lang w:eastAsia="zh-CN"/>
              </w:rPr>
              <w:t xml:space="preserve">RAN2 sent </w:t>
            </w:r>
            <w:r>
              <w:rPr>
                <w:bCs/>
                <w:lang w:eastAsia="zh-CN"/>
              </w:rPr>
              <w:t>a reply</w:t>
            </w:r>
            <w:r w:rsidRPr="00BD6F83">
              <w:rPr>
                <w:bCs/>
                <w:lang w:eastAsia="zh-CN"/>
              </w:rPr>
              <w:t xml:space="preserve"> LS to RAN4</w:t>
            </w:r>
            <w:r>
              <w:rPr>
                <w:bCs/>
                <w:lang w:eastAsia="zh-CN"/>
              </w:rPr>
              <w:t xml:space="preserve"> in R2-</w:t>
            </w:r>
            <w:r w:rsidRPr="00BD6F83">
              <w:rPr>
                <w:bCs/>
                <w:lang w:eastAsia="zh-CN"/>
              </w:rPr>
              <w:t>2104353</w:t>
            </w:r>
            <w:r>
              <w:rPr>
                <w:bCs/>
                <w:lang w:eastAsia="zh-CN"/>
              </w:rPr>
              <w:t xml:space="preserve">, and </w:t>
            </w:r>
            <w:r>
              <w:rPr>
                <w:rFonts w:eastAsia="宋体"/>
                <w:lang w:eastAsia="zh-CN"/>
              </w:rPr>
              <w:t>asked whether Rel-16 capabilities and early implementation are applicable for only PC2 UEs or all PCs, respectively. And RAN2 also checked with RAN4 on whether there is any dependency for this new capability.</w:t>
            </w:r>
          </w:p>
          <w:p w14:paraId="2491974D" w14:textId="77777777" w:rsidR="001B798F" w:rsidRPr="00FC4B7E" w:rsidRDefault="001B798F" w:rsidP="001B798F">
            <w:pPr>
              <w:pStyle w:val="CRCoverPage"/>
              <w:rPr>
                <w:rFonts w:hint="eastAsia"/>
                <w:bCs/>
                <w:lang w:eastAsia="zh-CN"/>
              </w:rPr>
            </w:pPr>
            <w:r>
              <w:rPr>
                <w:rFonts w:hint="eastAsia"/>
                <w:bCs/>
                <w:lang w:eastAsia="zh-CN"/>
              </w:rPr>
              <w:t>I</w:t>
            </w:r>
            <w:r>
              <w:rPr>
                <w:bCs/>
                <w:lang w:eastAsia="zh-CN"/>
              </w:rPr>
              <w:t xml:space="preserve">n RAN4#110e meeting, the reply LS to RAN2 from RAN4 in R2-2109359 indicates that RAN4 </w:t>
            </w:r>
            <w:r w:rsidRPr="00991C8A">
              <w:rPr>
                <w:rFonts w:eastAsiaTheme="minorEastAsia" w:cs="Arial"/>
                <w:lang w:eastAsia="zh-CN"/>
              </w:rPr>
              <w:t xml:space="preserve">confirm the capability of transparent </w:t>
            </w:r>
            <w:proofErr w:type="spellStart"/>
            <w:r w:rsidRPr="00991C8A">
              <w:rPr>
                <w:rFonts w:eastAsiaTheme="minorEastAsia" w:cs="Arial"/>
                <w:lang w:eastAsia="zh-CN"/>
              </w:rPr>
              <w:t>TxD</w:t>
            </w:r>
            <w:proofErr w:type="spellEnd"/>
            <w:r w:rsidRPr="00991C8A">
              <w:rPr>
                <w:rFonts w:eastAsiaTheme="minorEastAsia" w:cs="Arial"/>
                <w:lang w:eastAsia="zh-CN"/>
              </w:rPr>
              <w:t xml:space="preserve"> applies to all power classes equally in all the applicable releases via a release independent manner.</w:t>
            </w:r>
          </w:p>
          <w:p w14:paraId="02BB030A" w14:textId="3C1E8535" w:rsidR="003C1D24" w:rsidRPr="002D319A" w:rsidRDefault="003C1D24" w:rsidP="003C1D24">
            <w:pPr>
              <w:pStyle w:val="CRCoverPage"/>
              <w:rPr>
                <w:lang w:eastAsia="zh-CN"/>
              </w:rPr>
            </w:pPr>
            <w:r>
              <w:rPr>
                <w:lang w:eastAsia="zh-CN"/>
              </w:rPr>
              <w:t>Thus, RAN2 should introduce the corresponding capability according to RAN4 and RAN2 conclusions.</w:t>
            </w:r>
          </w:p>
        </w:tc>
      </w:tr>
      <w:tr w:rsidR="003C1D24" w:rsidRPr="002A64DF" w14:paraId="36D0DEC2" w14:textId="77777777" w:rsidTr="00BB336E">
        <w:tc>
          <w:tcPr>
            <w:tcW w:w="2694" w:type="dxa"/>
            <w:gridSpan w:val="2"/>
            <w:tcBorders>
              <w:left w:val="single" w:sz="4" w:space="0" w:color="auto"/>
            </w:tcBorders>
          </w:tcPr>
          <w:p w14:paraId="7AC16968" w14:textId="77777777" w:rsidR="003C1D24" w:rsidRPr="002A64DF" w:rsidRDefault="003C1D24" w:rsidP="003C1D24">
            <w:pPr>
              <w:pStyle w:val="CRCoverPage"/>
              <w:spacing w:after="0"/>
              <w:rPr>
                <w:b/>
                <w:i/>
                <w:noProof/>
                <w:sz w:val="8"/>
                <w:szCs w:val="8"/>
              </w:rPr>
            </w:pPr>
          </w:p>
        </w:tc>
        <w:tc>
          <w:tcPr>
            <w:tcW w:w="6946" w:type="dxa"/>
            <w:gridSpan w:val="9"/>
            <w:tcBorders>
              <w:right w:val="single" w:sz="4" w:space="0" w:color="auto"/>
            </w:tcBorders>
          </w:tcPr>
          <w:p w14:paraId="68F5BFED" w14:textId="77777777" w:rsidR="003C1D24" w:rsidRPr="002A64DF" w:rsidRDefault="003C1D24" w:rsidP="003C1D24">
            <w:pPr>
              <w:pStyle w:val="CRCoverPage"/>
              <w:spacing w:after="0"/>
              <w:rPr>
                <w:sz w:val="8"/>
                <w:szCs w:val="8"/>
                <w:lang w:val="en-US"/>
              </w:rPr>
            </w:pPr>
          </w:p>
        </w:tc>
      </w:tr>
      <w:tr w:rsidR="003C1D24" w:rsidRPr="002A64DF" w14:paraId="0C6AD7F6" w14:textId="77777777" w:rsidTr="00BB336E">
        <w:tc>
          <w:tcPr>
            <w:tcW w:w="2694" w:type="dxa"/>
            <w:gridSpan w:val="2"/>
            <w:tcBorders>
              <w:left w:val="single" w:sz="4" w:space="0" w:color="auto"/>
            </w:tcBorders>
          </w:tcPr>
          <w:p w14:paraId="05FE9564" w14:textId="77777777" w:rsidR="003C1D24" w:rsidRPr="002A64DF" w:rsidRDefault="003C1D24" w:rsidP="003C1D2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9E9090F" w14:textId="77777777" w:rsidR="003C1D24" w:rsidRDefault="003C1D24" w:rsidP="003C1D24">
            <w:pPr>
              <w:pStyle w:val="CRCoverPage"/>
              <w:numPr>
                <w:ilvl w:val="0"/>
                <w:numId w:val="18"/>
              </w:numPr>
              <w:spacing w:after="0"/>
            </w:pPr>
            <w:r>
              <w:rPr>
                <w:lang w:eastAsia="zh-CN"/>
              </w:rPr>
              <w:t>In</w:t>
            </w:r>
            <w:r>
              <w:rPr>
                <w:iCs/>
                <w:lang w:eastAsia="zh-CN"/>
              </w:rPr>
              <w:t xml:space="preserve"> </w:t>
            </w:r>
            <w:r w:rsidRPr="00B836BA">
              <w:rPr>
                <w:lang w:val="en-US"/>
              </w:rPr>
              <w:t xml:space="preserve">Subclause </w:t>
            </w:r>
            <w:r>
              <w:rPr>
                <w:lang w:val="en-US"/>
              </w:rPr>
              <w:t>6.3.3,</w:t>
            </w:r>
            <w:r>
              <w:rPr>
                <w:lang w:val="en-US" w:eastAsia="zh-CN"/>
              </w:rPr>
              <w:t xml:space="preserve"> </w:t>
            </w:r>
            <w:r>
              <w:rPr>
                <w:noProof/>
                <w:lang w:eastAsia="zh-CN"/>
              </w:rPr>
              <w:t>introduce a new Rel-16 capability of</w:t>
            </w:r>
            <w:r>
              <w:t xml:space="preserve"> </w:t>
            </w:r>
            <w:r w:rsidRPr="00C463BC">
              <w:rPr>
                <w:i/>
                <w:iCs/>
                <w:noProof/>
                <w:lang w:eastAsia="zh-CN"/>
              </w:rPr>
              <w:t>txDiversity-r16</w:t>
            </w:r>
            <w:r>
              <w:rPr>
                <w:bCs/>
                <w:iCs/>
                <w:lang w:eastAsia="zh-CN"/>
              </w:rPr>
              <w:t>.</w:t>
            </w:r>
            <w:r>
              <w:t xml:space="preserve"> </w:t>
            </w:r>
          </w:p>
          <w:p w14:paraId="7C0D773C" w14:textId="77777777" w:rsidR="003C1D24" w:rsidRDefault="003C1D24" w:rsidP="003C1D24">
            <w:pPr>
              <w:pStyle w:val="CRCoverPage"/>
              <w:numPr>
                <w:ilvl w:val="0"/>
                <w:numId w:val="18"/>
              </w:numPr>
              <w:spacing w:after="0"/>
            </w:pPr>
            <w:r>
              <w:rPr>
                <w:rFonts w:hint="eastAsia"/>
                <w:lang w:eastAsia="zh-CN"/>
              </w:rPr>
              <w:t>I</w:t>
            </w:r>
            <w:r>
              <w:rPr>
                <w:lang w:eastAsia="zh-CN"/>
              </w:rPr>
              <w:t xml:space="preserve">n Annex C, indicate that the </w:t>
            </w:r>
            <w:r w:rsidRPr="003F00A6">
              <w:rPr>
                <w:lang w:eastAsia="zh-CN"/>
              </w:rPr>
              <w:t xml:space="preserve">new per-band capability </w:t>
            </w:r>
            <w:proofErr w:type="spellStart"/>
            <w:r w:rsidRPr="003F00A6">
              <w:rPr>
                <w:lang w:eastAsia="zh-CN"/>
              </w:rPr>
              <w:t>signaling</w:t>
            </w:r>
            <w:proofErr w:type="spellEnd"/>
            <w:r w:rsidRPr="003F00A6">
              <w:rPr>
                <w:lang w:eastAsia="zh-CN"/>
              </w:rPr>
              <w:t xml:space="preserve"> in Rel-16 for FR1 UEs supporting transparent </w:t>
            </w:r>
            <w:proofErr w:type="spellStart"/>
            <w:r w:rsidRPr="003F00A6">
              <w:rPr>
                <w:lang w:eastAsia="zh-CN"/>
              </w:rPr>
              <w:t>TxD</w:t>
            </w:r>
            <w:proofErr w:type="spellEnd"/>
            <w:r>
              <w:rPr>
                <w:lang w:eastAsia="zh-CN"/>
              </w:rPr>
              <w:t xml:space="preserve"> can be early implementable from Rel-15.</w:t>
            </w:r>
          </w:p>
          <w:p w14:paraId="2BA4437E" w14:textId="77777777" w:rsidR="003C1D24" w:rsidRPr="00943179" w:rsidRDefault="003C1D24" w:rsidP="003C1D24">
            <w:pPr>
              <w:pStyle w:val="CRCoverPage"/>
              <w:spacing w:after="0"/>
              <w:ind w:left="360"/>
            </w:pPr>
          </w:p>
          <w:p w14:paraId="57BDF4A4" w14:textId="77777777" w:rsidR="003C1D24" w:rsidRDefault="003C1D24" w:rsidP="003C1D24">
            <w:pPr>
              <w:pStyle w:val="CRCoverPage"/>
              <w:spacing w:after="0"/>
              <w:ind w:left="100"/>
              <w:rPr>
                <w:b/>
                <w:noProof/>
                <w:u w:val="single"/>
                <w:lang w:eastAsia="zh-CN"/>
              </w:rPr>
            </w:pPr>
            <w:r w:rsidRPr="007E51FA">
              <w:rPr>
                <w:rFonts w:hint="eastAsia"/>
                <w:b/>
                <w:noProof/>
                <w:u w:val="single"/>
                <w:lang w:eastAsia="zh-CN"/>
              </w:rPr>
              <w:t>Impact analysis</w:t>
            </w:r>
          </w:p>
          <w:p w14:paraId="2D5F1670" w14:textId="77777777" w:rsidR="003C1D24" w:rsidRPr="00BE6418" w:rsidRDefault="003C1D24" w:rsidP="003C1D2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3EC9EE1" w14:textId="77777777" w:rsidR="003C1D24" w:rsidRDefault="003C1D24" w:rsidP="003C1D24">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1797EF90" w14:textId="77777777" w:rsidR="003C1D24" w:rsidRPr="00B656E1" w:rsidRDefault="003C1D24" w:rsidP="003C1D24">
            <w:pPr>
              <w:pStyle w:val="CRCoverPage"/>
              <w:spacing w:after="0"/>
              <w:ind w:left="100"/>
              <w:rPr>
                <w:b/>
                <w:noProof/>
                <w:u w:val="single"/>
                <w:lang w:eastAsia="zh-CN"/>
              </w:rPr>
            </w:pPr>
          </w:p>
          <w:p w14:paraId="3ACE2847" w14:textId="77777777" w:rsidR="003C1D24" w:rsidRPr="007E51FA" w:rsidRDefault="003C1D24" w:rsidP="003C1D24">
            <w:pPr>
              <w:pStyle w:val="CRCoverPage"/>
              <w:spacing w:after="0"/>
              <w:ind w:left="100"/>
              <w:rPr>
                <w:noProof/>
                <w:u w:val="single"/>
                <w:lang w:eastAsia="zh-CN"/>
              </w:rPr>
            </w:pPr>
            <w:r w:rsidRPr="007E51FA">
              <w:rPr>
                <w:rFonts w:hint="eastAsia"/>
                <w:noProof/>
                <w:u w:val="single"/>
                <w:lang w:eastAsia="zh-CN"/>
              </w:rPr>
              <w:t>Impacted functionality:</w:t>
            </w:r>
          </w:p>
          <w:p w14:paraId="11EBF1C7" w14:textId="77777777" w:rsidR="003C1D24" w:rsidRDefault="003C1D24" w:rsidP="003C1D24">
            <w:pPr>
              <w:pStyle w:val="CRCoverPage"/>
              <w:spacing w:after="0"/>
              <w:ind w:left="100"/>
              <w:rPr>
                <w:noProof/>
                <w:lang w:eastAsia="zh-CN"/>
              </w:rPr>
            </w:pPr>
            <w:r>
              <w:rPr>
                <w:rFonts w:hint="eastAsia"/>
                <w:noProof/>
                <w:lang w:eastAsia="zh-CN"/>
              </w:rPr>
              <w:lastRenderedPageBreak/>
              <w:t>T</w:t>
            </w:r>
            <w:r>
              <w:rPr>
                <w:noProof/>
                <w:lang w:eastAsia="zh-CN"/>
              </w:rPr>
              <w:t>xD capability</w:t>
            </w:r>
          </w:p>
          <w:p w14:paraId="23A72BCC" w14:textId="77777777" w:rsidR="003C1D24" w:rsidRDefault="003C1D24" w:rsidP="003C1D24">
            <w:pPr>
              <w:pStyle w:val="CRCoverPage"/>
              <w:spacing w:after="0"/>
              <w:ind w:left="100"/>
              <w:rPr>
                <w:noProof/>
                <w:lang w:eastAsia="zh-CN"/>
              </w:rPr>
            </w:pPr>
          </w:p>
          <w:p w14:paraId="5F47F60B" w14:textId="77777777" w:rsidR="003C1D24" w:rsidRPr="007E51FA" w:rsidRDefault="003C1D24" w:rsidP="003C1D24">
            <w:pPr>
              <w:pStyle w:val="CRCoverPage"/>
              <w:spacing w:after="0"/>
              <w:ind w:left="100"/>
              <w:rPr>
                <w:noProof/>
                <w:u w:val="single"/>
                <w:lang w:eastAsia="zh-CN"/>
              </w:rPr>
            </w:pPr>
            <w:r w:rsidRPr="007E51FA">
              <w:rPr>
                <w:noProof/>
                <w:u w:val="single"/>
                <w:lang w:eastAsia="zh-CN"/>
              </w:rPr>
              <w:t>Inter-operability:</w:t>
            </w:r>
          </w:p>
          <w:p w14:paraId="66B6E207" w14:textId="77777777" w:rsidR="003C1D24" w:rsidRDefault="003C1D24" w:rsidP="003C1D24">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the UE cannot report the transparent txDiversity capability in Rel-16 and Rel-15.</w:t>
            </w:r>
          </w:p>
          <w:p w14:paraId="4271377F" w14:textId="110A252D" w:rsidR="003C1D24" w:rsidRPr="00EC1A59" w:rsidRDefault="003C1D24" w:rsidP="003C1D24">
            <w:pPr>
              <w:pStyle w:val="CRCoverPage"/>
              <w:spacing w:after="0"/>
              <w:ind w:left="100"/>
              <w:rPr>
                <w:iCs/>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3C1D24" w:rsidRPr="002A64DF" w14:paraId="0DFBDF0D" w14:textId="77777777" w:rsidTr="00BB336E">
        <w:tc>
          <w:tcPr>
            <w:tcW w:w="2694" w:type="dxa"/>
            <w:gridSpan w:val="2"/>
            <w:tcBorders>
              <w:left w:val="single" w:sz="4" w:space="0" w:color="auto"/>
            </w:tcBorders>
          </w:tcPr>
          <w:p w14:paraId="79EB9D27" w14:textId="77777777" w:rsidR="003C1D24" w:rsidRPr="002A64DF" w:rsidRDefault="003C1D24" w:rsidP="003C1D24">
            <w:pPr>
              <w:pStyle w:val="CRCoverPage"/>
              <w:spacing w:after="0"/>
              <w:rPr>
                <w:b/>
                <w:i/>
                <w:noProof/>
                <w:sz w:val="8"/>
                <w:szCs w:val="8"/>
              </w:rPr>
            </w:pPr>
          </w:p>
        </w:tc>
        <w:tc>
          <w:tcPr>
            <w:tcW w:w="6946" w:type="dxa"/>
            <w:gridSpan w:val="9"/>
            <w:tcBorders>
              <w:right w:val="single" w:sz="4" w:space="0" w:color="auto"/>
            </w:tcBorders>
          </w:tcPr>
          <w:p w14:paraId="5EF8E87D" w14:textId="77777777" w:rsidR="003C1D24" w:rsidRPr="002A64DF" w:rsidRDefault="003C1D24" w:rsidP="003C1D24">
            <w:pPr>
              <w:pStyle w:val="CRCoverPage"/>
              <w:spacing w:after="0"/>
              <w:rPr>
                <w:sz w:val="8"/>
                <w:szCs w:val="8"/>
                <w:lang w:val="en-US"/>
              </w:rPr>
            </w:pPr>
          </w:p>
        </w:tc>
      </w:tr>
      <w:tr w:rsidR="003C1D24" w:rsidRPr="002A64DF" w14:paraId="480CE0CE" w14:textId="77777777" w:rsidTr="00BB336E">
        <w:tc>
          <w:tcPr>
            <w:tcW w:w="2694" w:type="dxa"/>
            <w:gridSpan w:val="2"/>
            <w:tcBorders>
              <w:left w:val="single" w:sz="4" w:space="0" w:color="auto"/>
              <w:bottom w:val="single" w:sz="4" w:space="0" w:color="auto"/>
            </w:tcBorders>
          </w:tcPr>
          <w:p w14:paraId="12A8AED2" w14:textId="77777777" w:rsidR="003C1D24" w:rsidRPr="002A64DF" w:rsidRDefault="003C1D24" w:rsidP="003C1D2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A12B8" w14:textId="4D40E1C6" w:rsidR="003C1D24" w:rsidRPr="00B75459" w:rsidRDefault="003C1D24" w:rsidP="003C1D24">
            <w:pPr>
              <w:pStyle w:val="CRCoverPage"/>
              <w:rPr>
                <w:lang w:eastAsia="zh-CN"/>
              </w:rPr>
            </w:pPr>
            <w:r>
              <w:rPr>
                <w:lang w:eastAsia="zh-CN"/>
              </w:rPr>
              <w:t xml:space="preserve">There is no </w:t>
            </w:r>
            <w:proofErr w:type="spellStart"/>
            <w:r w:rsidRPr="00C463BC">
              <w:rPr>
                <w:i/>
                <w:iCs/>
                <w:lang w:eastAsia="zh-CN"/>
              </w:rPr>
              <w:t>txDiversity</w:t>
            </w:r>
            <w:proofErr w:type="spellEnd"/>
            <w:r>
              <w:rPr>
                <w:lang w:eastAsia="zh-CN"/>
              </w:rPr>
              <w:t xml:space="preserve"> capability in Rel-16, and the capability </w:t>
            </w:r>
            <w:proofErr w:type="spellStart"/>
            <w:r w:rsidRPr="00C463BC">
              <w:rPr>
                <w:i/>
                <w:iCs/>
                <w:lang w:eastAsia="zh-CN"/>
              </w:rPr>
              <w:t>txDiversity</w:t>
            </w:r>
            <w:proofErr w:type="spellEnd"/>
            <w:r>
              <w:rPr>
                <w:lang w:eastAsia="zh-CN"/>
              </w:rPr>
              <w:t xml:space="preserve"> introduced in Rel-16 cannot be implemented from Rel-15.</w:t>
            </w:r>
          </w:p>
        </w:tc>
      </w:tr>
      <w:tr w:rsidR="003C1D24" w:rsidRPr="002A64DF" w14:paraId="225849D0" w14:textId="77777777" w:rsidTr="00BB336E">
        <w:tc>
          <w:tcPr>
            <w:tcW w:w="2694" w:type="dxa"/>
            <w:gridSpan w:val="2"/>
          </w:tcPr>
          <w:p w14:paraId="31190F03" w14:textId="77777777" w:rsidR="003C1D24" w:rsidRPr="002A64DF" w:rsidRDefault="003C1D24" w:rsidP="003C1D24">
            <w:pPr>
              <w:pStyle w:val="CRCoverPage"/>
              <w:spacing w:after="0"/>
              <w:rPr>
                <w:b/>
                <w:i/>
                <w:noProof/>
                <w:sz w:val="8"/>
                <w:szCs w:val="8"/>
              </w:rPr>
            </w:pPr>
          </w:p>
        </w:tc>
        <w:tc>
          <w:tcPr>
            <w:tcW w:w="6946" w:type="dxa"/>
            <w:gridSpan w:val="9"/>
          </w:tcPr>
          <w:p w14:paraId="2961A734" w14:textId="77777777" w:rsidR="003C1D24" w:rsidRPr="002A64DF" w:rsidRDefault="003C1D24" w:rsidP="003C1D24">
            <w:pPr>
              <w:pStyle w:val="CRCoverPage"/>
              <w:spacing w:after="0"/>
              <w:rPr>
                <w:noProof/>
                <w:sz w:val="8"/>
                <w:szCs w:val="8"/>
              </w:rPr>
            </w:pPr>
          </w:p>
        </w:tc>
      </w:tr>
      <w:tr w:rsidR="003C1D24" w:rsidRPr="002A64DF" w14:paraId="76C5223B" w14:textId="77777777" w:rsidTr="00BB336E">
        <w:tc>
          <w:tcPr>
            <w:tcW w:w="2694" w:type="dxa"/>
            <w:gridSpan w:val="2"/>
            <w:tcBorders>
              <w:top w:val="single" w:sz="4" w:space="0" w:color="auto"/>
              <w:left w:val="single" w:sz="4" w:space="0" w:color="auto"/>
            </w:tcBorders>
          </w:tcPr>
          <w:p w14:paraId="301474D3" w14:textId="77777777" w:rsidR="003C1D24" w:rsidRPr="002A64DF" w:rsidRDefault="003C1D24" w:rsidP="003C1D24">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D28857" w14:textId="37CFA113" w:rsidR="003C1D24" w:rsidRPr="001A5585" w:rsidRDefault="003C1D24" w:rsidP="003C1D24">
            <w:pPr>
              <w:pStyle w:val="CRCoverPage"/>
              <w:spacing w:after="0"/>
              <w:ind w:left="100"/>
              <w:rPr>
                <w:rFonts w:eastAsia="DengXian"/>
                <w:noProof/>
                <w:lang w:eastAsia="zh-CN"/>
              </w:rPr>
            </w:pPr>
            <w:r>
              <w:rPr>
                <w:noProof/>
                <w:lang w:eastAsia="zh-CN"/>
              </w:rPr>
              <w:t>6.3.3, Annex C.</w:t>
            </w:r>
          </w:p>
        </w:tc>
      </w:tr>
      <w:tr w:rsidR="00B65782" w:rsidRPr="002A64DF" w14:paraId="3BFA754E" w14:textId="77777777" w:rsidTr="00BB336E">
        <w:tc>
          <w:tcPr>
            <w:tcW w:w="2694" w:type="dxa"/>
            <w:gridSpan w:val="2"/>
            <w:tcBorders>
              <w:left w:val="single" w:sz="4" w:space="0" w:color="auto"/>
            </w:tcBorders>
          </w:tcPr>
          <w:p w14:paraId="03BF2D38" w14:textId="77777777" w:rsidR="00B65782" w:rsidRPr="002A64DF" w:rsidRDefault="00B65782" w:rsidP="00B65782">
            <w:pPr>
              <w:pStyle w:val="CRCoverPage"/>
              <w:spacing w:after="0"/>
              <w:rPr>
                <w:b/>
                <w:i/>
                <w:noProof/>
                <w:sz w:val="8"/>
                <w:szCs w:val="8"/>
              </w:rPr>
            </w:pPr>
          </w:p>
        </w:tc>
        <w:tc>
          <w:tcPr>
            <w:tcW w:w="6946" w:type="dxa"/>
            <w:gridSpan w:val="9"/>
            <w:tcBorders>
              <w:right w:val="single" w:sz="4" w:space="0" w:color="auto"/>
            </w:tcBorders>
          </w:tcPr>
          <w:p w14:paraId="58367384" w14:textId="77777777" w:rsidR="00B65782" w:rsidRPr="002A64DF" w:rsidRDefault="00B65782" w:rsidP="00B65782">
            <w:pPr>
              <w:pStyle w:val="CRCoverPage"/>
              <w:spacing w:after="0"/>
              <w:rPr>
                <w:noProof/>
                <w:sz w:val="8"/>
                <w:szCs w:val="8"/>
              </w:rPr>
            </w:pPr>
          </w:p>
        </w:tc>
      </w:tr>
      <w:tr w:rsidR="00B65782" w:rsidRPr="002A64DF" w14:paraId="7C6C8DDC" w14:textId="77777777" w:rsidTr="00BB336E">
        <w:tc>
          <w:tcPr>
            <w:tcW w:w="2694" w:type="dxa"/>
            <w:gridSpan w:val="2"/>
            <w:tcBorders>
              <w:left w:val="single" w:sz="4" w:space="0" w:color="auto"/>
            </w:tcBorders>
          </w:tcPr>
          <w:p w14:paraId="12730FD3" w14:textId="77777777" w:rsidR="00B65782" w:rsidRPr="002A64DF" w:rsidRDefault="00B65782" w:rsidP="00B65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2C700" w14:textId="77777777" w:rsidR="00B65782" w:rsidRPr="002A64DF" w:rsidRDefault="00B65782" w:rsidP="00B65782">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9316E" w14:textId="77777777" w:rsidR="00B65782" w:rsidRPr="002A64DF" w:rsidRDefault="00B65782" w:rsidP="00B65782">
            <w:pPr>
              <w:pStyle w:val="CRCoverPage"/>
              <w:spacing w:after="0"/>
              <w:jc w:val="center"/>
              <w:rPr>
                <w:b/>
                <w:caps/>
                <w:noProof/>
              </w:rPr>
            </w:pPr>
            <w:r w:rsidRPr="002A64DF">
              <w:rPr>
                <w:b/>
                <w:caps/>
                <w:noProof/>
              </w:rPr>
              <w:t>N</w:t>
            </w:r>
          </w:p>
        </w:tc>
        <w:tc>
          <w:tcPr>
            <w:tcW w:w="2977" w:type="dxa"/>
            <w:gridSpan w:val="4"/>
          </w:tcPr>
          <w:p w14:paraId="31BA080D" w14:textId="77777777" w:rsidR="00B65782" w:rsidRPr="002A64DF" w:rsidRDefault="00B65782" w:rsidP="00B657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D3B250" w14:textId="77777777" w:rsidR="00B65782" w:rsidRPr="002A64DF" w:rsidRDefault="00B65782" w:rsidP="00B65782">
            <w:pPr>
              <w:pStyle w:val="CRCoverPage"/>
              <w:spacing w:after="0"/>
              <w:ind w:left="99"/>
              <w:rPr>
                <w:noProof/>
              </w:rPr>
            </w:pPr>
          </w:p>
        </w:tc>
      </w:tr>
      <w:tr w:rsidR="00B65782" w:rsidRPr="002A64DF" w14:paraId="06C95900" w14:textId="77777777" w:rsidTr="00BB336E">
        <w:tc>
          <w:tcPr>
            <w:tcW w:w="2694" w:type="dxa"/>
            <w:gridSpan w:val="2"/>
            <w:tcBorders>
              <w:left w:val="single" w:sz="4" w:space="0" w:color="auto"/>
            </w:tcBorders>
          </w:tcPr>
          <w:p w14:paraId="6B8B3937" w14:textId="77777777" w:rsidR="00B65782" w:rsidRPr="002A64DF" w:rsidRDefault="00B65782" w:rsidP="00B65782">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EDC67" w14:textId="77777777" w:rsidR="00B65782" w:rsidRPr="002A64DF" w:rsidRDefault="00B65782" w:rsidP="00B657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A4B23" w14:textId="77777777" w:rsidR="00B65782" w:rsidRPr="002A64DF" w:rsidRDefault="00B65782" w:rsidP="00B65782">
            <w:pPr>
              <w:pStyle w:val="CRCoverPage"/>
              <w:spacing w:after="0"/>
              <w:jc w:val="center"/>
              <w:rPr>
                <w:b/>
                <w:caps/>
                <w:noProof/>
                <w:lang w:eastAsia="zh-CN"/>
              </w:rPr>
            </w:pPr>
          </w:p>
        </w:tc>
        <w:tc>
          <w:tcPr>
            <w:tcW w:w="2977" w:type="dxa"/>
            <w:gridSpan w:val="4"/>
          </w:tcPr>
          <w:p w14:paraId="7E2150E2" w14:textId="77777777" w:rsidR="00B65782" w:rsidRPr="002A64DF" w:rsidRDefault="00B65782" w:rsidP="00B6578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CE275AE" w14:textId="2A6B712A" w:rsidR="00B65782" w:rsidRPr="002A64DF" w:rsidRDefault="00B65782" w:rsidP="003C1D24">
            <w:pPr>
              <w:pStyle w:val="CRCoverPage"/>
              <w:spacing w:after="0"/>
              <w:ind w:left="99"/>
              <w:rPr>
                <w:noProof/>
              </w:rPr>
            </w:pPr>
            <w:r w:rsidRPr="002A64DF">
              <w:rPr>
                <w:noProof/>
              </w:rPr>
              <w:t xml:space="preserve">TS/TR </w:t>
            </w:r>
            <w:r>
              <w:rPr>
                <w:noProof/>
              </w:rPr>
              <w:t>38.</w:t>
            </w:r>
            <w:r w:rsidR="003C1D24">
              <w:rPr>
                <w:noProof/>
              </w:rPr>
              <w:t>306</w:t>
            </w:r>
            <w:r w:rsidRPr="002A64DF">
              <w:rPr>
                <w:noProof/>
              </w:rPr>
              <w:t xml:space="preserve"> CR </w:t>
            </w:r>
            <w:r w:rsidR="003C1D24">
              <w:rPr>
                <w:noProof/>
              </w:rPr>
              <w:t>0574</w:t>
            </w:r>
          </w:p>
        </w:tc>
      </w:tr>
      <w:tr w:rsidR="00B65782" w:rsidRPr="002A64DF" w14:paraId="6DE36C2F" w14:textId="77777777" w:rsidTr="00BB336E">
        <w:trPr>
          <w:trHeight w:val="86"/>
        </w:trPr>
        <w:tc>
          <w:tcPr>
            <w:tcW w:w="2694" w:type="dxa"/>
            <w:gridSpan w:val="2"/>
            <w:tcBorders>
              <w:left w:val="single" w:sz="4" w:space="0" w:color="auto"/>
            </w:tcBorders>
          </w:tcPr>
          <w:p w14:paraId="7567FEBB" w14:textId="77777777" w:rsidR="00B65782" w:rsidRPr="002A64DF" w:rsidRDefault="00B65782" w:rsidP="00B65782">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452CE" w14:textId="77777777" w:rsidR="00B65782" w:rsidRPr="002A64DF" w:rsidRDefault="00B65782" w:rsidP="00B65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E1" w14:textId="77777777" w:rsidR="00B65782" w:rsidRPr="002A64DF" w:rsidRDefault="00B65782" w:rsidP="00B65782">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6FA1FB9F" w14:textId="77777777" w:rsidR="00B65782" w:rsidRPr="002A64DF" w:rsidRDefault="00B65782" w:rsidP="00B6578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343EF255" w14:textId="77777777" w:rsidR="00B65782" w:rsidRPr="002A64DF" w:rsidRDefault="00B65782" w:rsidP="00B65782">
            <w:pPr>
              <w:pStyle w:val="CRCoverPage"/>
              <w:spacing w:after="0"/>
              <w:ind w:left="99"/>
              <w:rPr>
                <w:noProof/>
              </w:rPr>
            </w:pPr>
            <w:r w:rsidRPr="002A64DF">
              <w:rPr>
                <w:noProof/>
              </w:rPr>
              <w:t xml:space="preserve">TS/TR ... CR ... </w:t>
            </w:r>
          </w:p>
        </w:tc>
      </w:tr>
      <w:tr w:rsidR="00B65782" w:rsidRPr="002A64DF" w14:paraId="03026FE6" w14:textId="77777777" w:rsidTr="00BB336E">
        <w:tc>
          <w:tcPr>
            <w:tcW w:w="2694" w:type="dxa"/>
            <w:gridSpan w:val="2"/>
            <w:tcBorders>
              <w:left w:val="single" w:sz="4" w:space="0" w:color="auto"/>
            </w:tcBorders>
          </w:tcPr>
          <w:p w14:paraId="48BA47F3" w14:textId="77777777" w:rsidR="00B65782" w:rsidRPr="002A64DF" w:rsidRDefault="00B65782" w:rsidP="00B65782">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71F4D" w14:textId="77777777" w:rsidR="00B65782" w:rsidRPr="002A64DF" w:rsidRDefault="00B65782" w:rsidP="00B65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8A7A2" w14:textId="77777777" w:rsidR="00B65782" w:rsidRPr="002A64DF" w:rsidRDefault="00B65782" w:rsidP="00B65782">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AB3E9CF" w14:textId="77777777" w:rsidR="00B65782" w:rsidRPr="002A64DF" w:rsidRDefault="00B65782" w:rsidP="00B6578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631DA2FB" w14:textId="77777777" w:rsidR="00B65782" w:rsidRPr="002A64DF" w:rsidRDefault="00B65782" w:rsidP="00B65782">
            <w:pPr>
              <w:pStyle w:val="CRCoverPage"/>
              <w:spacing w:after="0"/>
              <w:ind w:left="99"/>
              <w:rPr>
                <w:noProof/>
              </w:rPr>
            </w:pPr>
            <w:r w:rsidRPr="002A64DF">
              <w:rPr>
                <w:noProof/>
              </w:rPr>
              <w:t xml:space="preserve">TS/TR ... CR ... </w:t>
            </w:r>
          </w:p>
        </w:tc>
      </w:tr>
      <w:tr w:rsidR="00B65782" w:rsidRPr="002A64DF" w14:paraId="1348AB43" w14:textId="77777777" w:rsidTr="00BB336E">
        <w:tc>
          <w:tcPr>
            <w:tcW w:w="2694" w:type="dxa"/>
            <w:gridSpan w:val="2"/>
            <w:tcBorders>
              <w:left w:val="single" w:sz="4" w:space="0" w:color="auto"/>
            </w:tcBorders>
          </w:tcPr>
          <w:p w14:paraId="0F8B6F93" w14:textId="77777777" w:rsidR="00B65782" w:rsidRPr="002A64DF" w:rsidRDefault="00B65782" w:rsidP="00B65782">
            <w:pPr>
              <w:pStyle w:val="CRCoverPage"/>
              <w:spacing w:after="0"/>
              <w:rPr>
                <w:b/>
                <w:i/>
                <w:noProof/>
              </w:rPr>
            </w:pPr>
          </w:p>
        </w:tc>
        <w:tc>
          <w:tcPr>
            <w:tcW w:w="6946" w:type="dxa"/>
            <w:gridSpan w:val="9"/>
            <w:tcBorders>
              <w:right w:val="single" w:sz="4" w:space="0" w:color="auto"/>
            </w:tcBorders>
          </w:tcPr>
          <w:p w14:paraId="7344038A" w14:textId="77777777" w:rsidR="00B65782" w:rsidRPr="002A64DF" w:rsidRDefault="00B65782" w:rsidP="00B65782">
            <w:pPr>
              <w:pStyle w:val="CRCoverPage"/>
              <w:spacing w:after="0"/>
              <w:rPr>
                <w:noProof/>
              </w:rPr>
            </w:pPr>
          </w:p>
        </w:tc>
      </w:tr>
      <w:tr w:rsidR="00B65782" w:rsidRPr="002A64DF" w14:paraId="312FA99C" w14:textId="77777777" w:rsidTr="00BB336E">
        <w:tc>
          <w:tcPr>
            <w:tcW w:w="2694" w:type="dxa"/>
            <w:gridSpan w:val="2"/>
            <w:tcBorders>
              <w:left w:val="single" w:sz="4" w:space="0" w:color="auto"/>
              <w:bottom w:val="single" w:sz="4" w:space="0" w:color="auto"/>
            </w:tcBorders>
          </w:tcPr>
          <w:p w14:paraId="65DEF2FE" w14:textId="77777777" w:rsidR="00B65782" w:rsidRPr="002A64DF" w:rsidRDefault="00B65782" w:rsidP="00B65782">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351CE951" w14:textId="6C428B8A" w:rsidR="00B65782" w:rsidRPr="002A64DF" w:rsidRDefault="00B65782" w:rsidP="00B65782">
            <w:pPr>
              <w:pStyle w:val="CRCoverPage"/>
              <w:spacing w:after="0"/>
              <w:ind w:left="100"/>
              <w:rPr>
                <w:noProof/>
              </w:rPr>
            </w:pPr>
          </w:p>
        </w:tc>
      </w:tr>
      <w:tr w:rsidR="00B65782" w:rsidRPr="002A64DF" w14:paraId="34233ACD" w14:textId="77777777" w:rsidTr="00BB336E">
        <w:tc>
          <w:tcPr>
            <w:tcW w:w="2694" w:type="dxa"/>
            <w:gridSpan w:val="2"/>
            <w:tcBorders>
              <w:top w:val="single" w:sz="4" w:space="0" w:color="auto"/>
              <w:bottom w:val="single" w:sz="4" w:space="0" w:color="auto"/>
            </w:tcBorders>
          </w:tcPr>
          <w:p w14:paraId="0C8A8FB4" w14:textId="77777777" w:rsidR="00B65782" w:rsidRPr="002A64DF" w:rsidRDefault="00B65782" w:rsidP="00B657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B7B18D" w14:textId="77777777" w:rsidR="00B65782" w:rsidRPr="002A64DF" w:rsidRDefault="00B65782" w:rsidP="00B65782">
            <w:pPr>
              <w:pStyle w:val="CRCoverPage"/>
              <w:spacing w:after="0"/>
              <w:ind w:left="100"/>
              <w:rPr>
                <w:noProof/>
                <w:sz w:val="8"/>
                <w:szCs w:val="8"/>
              </w:rPr>
            </w:pPr>
          </w:p>
        </w:tc>
      </w:tr>
      <w:tr w:rsidR="00B65782" w:rsidRPr="002A64DF" w14:paraId="4896B006" w14:textId="77777777" w:rsidTr="00BB336E">
        <w:tc>
          <w:tcPr>
            <w:tcW w:w="2694" w:type="dxa"/>
            <w:gridSpan w:val="2"/>
            <w:tcBorders>
              <w:top w:val="single" w:sz="4" w:space="0" w:color="auto"/>
              <w:left w:val="single" w:sz="4" w:space="0" w:color="auto"/>
              <w:bottom w:val="single" w:sz="4" w:space="0" w:color="auto"/>
            </w:tcBorders>
          </w:tcPr>
          <w:p w14:paraId="46939660" w14:textId="77777777" w:rsidR="00B65782" w:rsidRPr="002A64DF" w:rsidRDefault="00B65782" w:rsidP="00B65782">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CBACA" w14:textId="4FF01FB3" w:rsidR="00B65782" w:rsidRPr="002A64DF" w:rsidRDefault="00B65782" w:rsidP="00B65782">
            <w:pPr>
              <w:pStyle w:val="CRCoverPage"/>
              <w:spacing w:after="0"/>
              <w:ind w:left="100"/>
              <w:rPr>
                <w:noProof/>
              </w:rPr>
            </w:pPr>
          </w:p>
        </w:tc>
      </w:tr>
      <w:bookmarkEnd w:id="0"/>
      <w:bookmarkEnd w:id="1"/>
    </w:tbl>
    <w:p w14:paraId="57EBAB7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sectPr w:rsidR="00CD01F0" w:rsidSect="00744E7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docGrid w:linePitch="272"/>
        </w:sectPr>
      </w:pPr>
    </w:p>
    <w:p w14:paraId="071D2962" w14:textId="10495636"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002BD00" w14:textId="77777777" w:rsidR="006B6D84" w:rsidRDefault="006B6D84" w:rsidP="006B6D84">
      <w:pPr>
        <w:tabs>
          <w:tab w:val="center" w:pos="4536"/>
          <w:tab w:val="right" w:pos="9072"/>
        </w:tabs>
        <w:spacing w:after="0"/>
        <w:jc w:val="both"/>
        <w:rPr>
          <w:rFonts w:ascii="Arial" w:eastAsia="宋体" w:hAnsi="Arial" w:cs="Arial"/>
          <w:b/>
          <w:bCs/>
          <w:sz w:val="22"/>
          <w:szCs w:val="22"/>
          <w:lang w:eastAsia="zh-CN"/>
        </w:rPr>
        <w:sectPr w:rsidR="006B6D84" w:rsidSect="00CC2BFD">
          <w:headerReference w:type="default" r:id="rId23"/>
          <w:footerReference w:type="default" r:id="rId24"/>
          <w:footnotePr>
            <w:numRestart w:val="eachSect"/>
          </w:footnotePr>
          <w:pgSz w:w="11907" w:h="16840" w:code="9"/>
          <w:pgMar w:top="1418" w:right="1134" w:bottom="1134" w:left="1134" w:header="851" w:footer="340" w:gutter="0"/>
          <w:cols w:space="720"/>
          <w:formProt w:val="0"/>
        </w:sectPr>
      </w:pPr>
    </w:p>
    <w:p w14:paraId="10610698" w14:textId="77777777" w:rsidR="00944AE4" w:rsidRDefault="00944AE4" w:rsidP="00944AE4">
      <w:pPr>
        <w:tabs>
          <w:tab w:val="center" w:pos="4536"/>
          <w:tab w:val="right" w:pos="9072"/>
        </w:tabs>
        <w:spacing w:after="0"/>
        <w:jc w:val="both"/>
        <w:rPr>
          <w:rFonts w:ascii="Arial" w:eastAsia="宋体" w:hAnsi="Arial" w:cs="Arial" w:hint="eastAsia"/>
          <w:b/>
          <w:bCs/>
          <w:sz w:val="22"/>
          <w:szCs w:val="22"/>
          <w:lang w:eastAsia="zh-CN"/>
        </w:rPr>
      </w:pPr>
    </w:p>
    <w:p w14:paraId="7546BAC0" w14:textId="77777777" w:rsidR="00944AE4" w:rsidRDefault="00944AE4" w:rsidP="00944AE4">
      <w:pPr>
        <w:pBdr>
          <w:top w:val="single" w:sz="4" w:space="1" w:color="auto"/>
          <w:left w:val="single" w:sz="4" w:space="4" w:color="auto"/>
          <w:bottom w:val="single" w:sz="4" w:space="1" w:color="auto"/>
          <w:right w:val="single" w:sz="4" w:space="4" w:color="auto"/>
        </w:pBdr>
        <w:shd w:val="clear" w:color="auto" w:fill="FFC000"/>
        <w:jc w:val="center"/>
        <w:rPr>
          <w:rFonts w:ascii="Arial" w:eastAsia="宋体" w:hAnsi="Arial" w:cs="Arial"/>
          <w:b/>
          <w:bCs/>
          <w:sz w:val="22"/>
          <w:szCs w:val="22"/>
          <w:lang w:eastAsia="zh-CN"/>
        </w:rPr>
      </w:pPr>
      <w:r w:rsidRPr="00B836BA">
        <w:rPr>
          <w:sz w:val="22"/>
          <w:lang w:val="en-US" w:eastAsia="zh-CN"/>
        </w:rPr>
        <w:t>Start of change</w:t>
      </w:r>
      <w:bookmarkStart w:id="4" w:name="_Toc60777428"/>
      <w:bookmarkStart w:id="5" w:name="_Toc60868209"/>
      <w:bookmarkStart w:id="6" w:name="_Toc60777158"/>
      <w:bookmarkStart w:id="7" w:name="_Toc60867939"/>
      <w:bookmarkStart w:id="8" w:name="_Toc60777307"/>
      <w:bookmarkStart w:id="9" w:name="_Toc60868088"/>
      <w:bookmarkStart w:id="10" w:name="_Hlk54206873"/>
    </w:p>
    <w:p w14:paraId="3577472B" w14:textId="77777777" w:rsidR="00944AE4" w:rsidRPr="0075635F" w:rsidRDefault="00944AE4" w:rsidP="00944AE4">
      <w:pPr>
        <w:keepNext/>
        <w:keepLines/>
        <w:spacing w:before="120"/>
        <w:ind w:left="1134" w:hanging="1134"/>
        <w:outlineLvl w:val="2"/>
        <w:rPr>
          <w:rFonts w:ascii="Arial" w:hAnsi="Arial"/>
          <w:sz w:val="28"/>
        </w:rPr>
      </w:pPr>
      <w:r w:rsidRPr="0075635F">
        <w:rPr>
          <w:rFonts w:ascii="Arial" w:hAnsi="Arial"/>
          <w:sz w:val="28"/>
        </w:rPr>
        <w:t>6.3.3</w:t>
      </w:r>
      <w:r w:rsidRPr="0075635F">
        <w:rPr>
          <w:rFonts w:ascii="Arial" w:hAnsi="Arial"/>
          <w:sz w:val="28"/>
        </w:rPr>
        <w:tab/>
        <w:t>UE capability information elements</w:t>
      </w:r>
      <w:bookmarkEnd w:id="4"/>
      <w:bookmarkEnd w:id="5"/>
    </w:p>
    <w:bookmarkEnd w:id="6"/>
    <w:bookmarkEnd w:id="7"/>
    <w:bookmarkEnd w:id="8"/>
    <w:bookmarkEnd w:id="9"/>
    <w:bookmarkEnd w:id="10"/>
    <w:p w14:paraId="3C2CF56F" w14:textId="77777777" w:rsidR="00944AE4" w:rsidRPr="00944AE4" w:rsidRDefault="00944AE4" w:rsidP="00944AE4">
      <w:pPr>
        <w:overflowPunct w:val="0"/>
        <w:autoSpaceDE w:val="0"/>
        <w:autoSpaceDN w:val="0"/>
        <w:adjustRightInd w:val="0"/>
        <w:textAlignment w:val="baseline"/>
        <w:rPr>
          <w:rFonts w:eastAsia="Times New Roman"/>
          <w:lang w:eastAsia="ja-JP"/>
        </w:rPr>
      </w:pPr>
    </w:p>
    <w:p w14:paraId="23D08063" w14:textId="77777777" w:rsidR="00944AE4" w:rsidRPr="00944AE4" w:rsidRDefault="00944AE4" w:rsidP="00944AE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83740432"/>
      <w:r w:rsidRPr="00944AE4">
        <w:rPr>
          <w:rFonts w:ascii="Arial" w:hAnsi="Arial"/>
          <w:sz w:val="24"/>
          <w:lang w:eastAsia="ja-JP"/>
        </w:rPr>
        <w:t>–</w:t>
      </w:r>
      <w:r w:rsidRPr="00944AE4">
        <w:rPr>
          <w:rFonts w:ascii="Arial" w:hAnsi="Arial"/>
          <w:sz w:val="24"/>
          <w:lang w:eastAsia="ja-JP"/>
        </w:rPr>
        <w:tab/>
      </w:r>
      <w:r w:rsidRPr="00944AE4">
        <w:rPr>
          <w:rFonts w:ascii="Arial" w:hAnsi="Arial"/>
          <w:i/>
          <w:sz w:val="24"/>
          <w:lang w:eastAsia="ja-JP"/>
        </w:rPr>
        <w:t>RF-Parameters</w:t>
      </w:r>
      <w:bookmarkEnd w:id="11"/>
    </w:p>
    <w:p w14:paraId="10DA205F" w14:textId="77777777" w:rsidR="00944AE4" w:rsidRPr="00944AE4" w:rsidRDefault="00944AE4" w:rsidP="00944AE4">
      <w:pPr>
        <w:overflowPunct w:val="0"/>
        <w:autoSpaceDE w:val="0"/>
        <w:autoSpaceDN w:val="0"/>
        <w:adjustRightInd w:val="0"/>
        <w:textAlignment w:val="baseline"/>
        <w:rPr>
          <w:lang w:eastAsia="ja-JP"/>
        </w:rPr>
      </w:pPr>
      <w:r w:rsidRPr="00944AE4">
        <w:rPr>
          <w:lang w:eastAsia="ja-JP"/>
        </w:rPr>
        <w:t xml:space="preserve">The IE </w:t>
      </w:r>
      <w:r w:rsidRPr="00944AE4">
        <w:rPr>
          <w:i/>
          <w:lang w:eastAsia="ja-JP"/>
        </w:rPr>
        <w:t>RF-Parameters</w:t>
      </w:r>
      <w:r w:rsidRPr="00944AE4">
        <w:rPr>
          <w:lang w:eastAsia="ja-JP"/>
        </w:rPr>
        <w:t xml:space="preserve"> </w:t>
      </w:r>
      <w:proofErr w:type="gramStart"/>
      <w:r w:rsidRPr="00944AE4">
        <w:rPr>
          <w:lang w:eastAsia="ja-JP"/>
        </w:rPr>
        <w:t>is</w:t>
      </w:r>
      <w:proofErr w:type="gramEnd"/>
      <w:r w:rsidRPr="00944AE4">
        <w:rPr>
          <w:lang w:eastAsia="ja-JP"/>
        </w:rPr>
        <w:t xml:space="preserve"> used to convey RF-related capabilities for NR operation.</w:t>
      </w:r>
    </w:p>
    <w:p w14:paraId="1B189E27" w14:textId="77777777" w:rsidR="00944AE4" w:rsidRPr="00944AE4" w:rsidRDefault="00944AE4" w:rsidP="00944AE4">
      <w:pPr>
        <w:keepNext/>
        <w:keepLines/>
        <w:overflowPunct w:val="0"/>
        <w:autoSpaceDE w:val="0"/>
        <w:autoSpaceDN w:val="0"/>
        <w:adjustRightInd w:val="0"/>
        <w:spacing w:before="60"/>
        <w:jc w:val="center"/>
        <w:textAlignment w:val="baseline"/>
        <w:rPr>
          <w:rFonts w:ascii="Arial" w:hAnsi="Arial"/>
          <w:b/>
          <w:lang w:eastAsia="ja-JP"/>
        </w:rPr>
      </w:pPr>
      <w:r w:rsidRPr="00944AE4">
        <w:rPr>
          <w:rFonts w:ascii="Arial" w:hAnsi="Arial"/>
          <w:b/>
          <w:i/>
          <w:lang w:eastAsia="ja-JP"/>
        </w:rPr>
        <w:t>RF-</w:t>
      </w:r>
      <w:proofErr w:type="gramStart"/>
      <w:r w:rsidRPr="00944AE4">
        <w:rPr>
          <w:rFonts w:ascii="Arial" w:hAnsi="Arial"/>
          <w:b/>
          <w:i/>
          <w:lang w:eastAsia="ja-JP"/>
        </w:rPr>
        <w:t>Parameters</w:t>
      </w:r>
      <w:proofErr w:type="gramEnd"/>
      <w:r w:rsidRPr="00944AE4">
        <w:rPr>
          <w:rFonts w:ascii="Arial" w:hAnsi="Arial"/>
          <w:b/>
          <w:lang w:eastAsia="ja-JP"/>
        </w:rPr>
        <w:t xml:space="preserve"> information element</w:t>
      </w:r>
    </w:p>
    <w:p w14:paraId="1A77F62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color w:val="808080"/>
          <w:sz w:val="16"/>
          <w:lang w:eastAsia="en-GB"/>
        </w:rPr>
        <w:t>-- ASN1START</w:t>
      </w:r>
    </w:p>
    <w:p w14:paraId="072A90D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color w:val="808080"/>
          <w:sz w:val="16"/>
          <w:lang w:eastAsia="en-GB"/>
        </w:rPr>
        <w:t>-- TAG-RF-PARAMETERS-START</w:t>
      </w:r>
    </w:p>
    <w:p w14:paraId="0703E9D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FA7F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RF-Parameters ::=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0B4C738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supportedBandListNR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(1..maxBands))</w:t>
      </w:r>
      <w:r w:rsidRPr="00944AE4">
        <w:rPr>
          <w:rFonts w:ascii="Courier New" w:eastAsia="Times New Roman" w:hAnsi="Courier New"/>
          <w:noProof/>
          <w:color w:val="993366"/>
          <w:sz w:val="16"/>
          <w:lang w:eastAsia="en-GB"/>
        </w:rPr>
        <w:t xml:space="preserve"> OF</w:t>
      </w:r>
      <w:r w:rsidRPr="00944AE4">
        <w:rPr>
          <w:rFonts w:ascii="Courier New" w:eastAsia="Times New Roman" w:hAnsi="Courier New"/>
          <w:noProof/>
          <w:sz w:val="16"/>
          <w:lang w:eastAsia="en-GB"/>
        </w:rPr>
        <w:t xml:space="preserve"> BandNR,</w:t>
      </w:r>
    </w:p>
    <w:p w14:paraId="0EF9852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                        BandCombinationList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575BAA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appliedFreqBandListFilter                           FreqBandList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085725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7A7FD10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148436C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supportedBandCombinationList-v1540                  BandCombinationList-v1540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2F35E30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srs-SwitchingTimeRequested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{true}                           </w:t>
      </w:r>
      <w:r w:rsidRPr="00944AE4">
        <w:rPr>
          <w:rFonts w:ascii="Courier New" w:eastAsia="Times New Roman" w:hAnsi="Courier New"/>
          <w:noProof/>
          <w:color w:val="993366"/>
          <w:sz w:val="16"/>
          <w:lang w:eastAsia="en-GB"/>
        </w:rPr>
        <w:t>OPTIONAL</w:t>
      </w:r>
    </w:p>
    <w:p w14:paraId="41537DF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3B14B20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23FE274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supportedBandCombinationList-v1550                  BandCombinationList-v1550                   </w:t>
      </w:r>
      <w:r w:rsidRPr="00944AE4">
        <w:rPr>
          <w:rFonts w:ascii="Courier New" w:eastAsia="Times New Roman" w:hAnsi="Courier New"/>
          <w:noProof/>
          <w:color w:val="993366"/>
          <w:sz w:val="16"/>
          <w:lang w:eastAsia="en-GB"/>
        </w:rPr>
        <w:t>OPTIONAL</w:t>
      </w:r>
    </w:p>
    <w:p w14:paraId="6834E6B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5083EF3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707D110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supportedBandCombinationList-v1560                  BandCombinationList-v1560                   </w:t>
      </w:r>
      <w:r w:rsidRPr="00944AE4">
        <w:rPr>
          <w:rFonts w:ascii="Courier New" w:eastAsia="Times New Roman" w:hAnsi="Courier New"/>
          <w:noProof/>
          <w:color w:val="993366"/>
          <w:sz w:val="16"/>
          <w:lang w:eastAsia="en-GB"/>
        </w:rPr>
        <w:t>OPTIONAL</w:t>
      </w:r>
    </w:p>
    <w:p w14:paraId="09034A0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5E3AE9F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152FA91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supportedBandCombinationList-v1610                  BandCombinationList-v1610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077905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supportedBandCombinationListSidelinkEUTRA-NR-r16    BandCombinationListSidelinkEUTRA-NR-r16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5E8DBB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supportedBandCombinationList-UplinkTxSwitch-r16     BandCombinationList-UplinkTxSwitch-r16      </w:t>
      </w:r>
      <w:r w:rsidRPr="00944AE4">
        <w:rPr>
          <w:rFonts w:ascii="Courier New" w:eastAsia="Times New Roman" w:hAnsi="Courier New"/>
          <w:noProof/>
          <w:color w:val="993366"/>
          <w:sz w:val="16"/>
          <w:lang w:eastAsia="en-GB"/>
        </w:rPr>
        <w:t>OPTIONAL</w:t>
      </w:r>
    </w:p>
    <w:p w14:paraId="3141658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34E0BD6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2CCF6F6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supportedBandCombinationList-v1630                  BandCombinationList-v1630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2CF107A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supportedBandCombinationListSidelinkEUTRA-NR-v1630  BandCombinationListSidelinkEUTRA-NR-v1630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35C0421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supportedBandCombinationList-UplinkTxSwitch-v1630   BandCombinationList-UplinkTxSwitch-v1630    </w:t>
      </w:r>
      <w:r w:rsidRPr="00944AE4">
        <w:rPr>
          <w:rFonts w:ascii="Courier New" w:eastAsia="Times New Roman" w:hAnsi="Courier New"/>
          <w:noProof/>
          <w:color w:val="993366"/>
          <w:sz w:val="16"/>
          <w:lang w:eastAsia="en-GB"/>
        </w:rPr>
        <w:t>OPTIONAL</w:t>
      </w:r>
    </w:p>
    <w:p w14:paraId="2BB4B98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4F3D96C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8CF29D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supportedBandCombinationList-v1640                  BandCombinationList-v1640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E85D2A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supportedBandCombinationList-UplinkTxSwitch-v1640   BandCombinationList-UplinkTxSwitch-v1640    </w:t>
      </w:r>
      <w:r w:rsidRPr="00944AE4">
        <w:rPr>
          <w:rFonts w:ascii="Courier New" w:eastAsia="Times New Roman" w:hAnsi="Courier New"/>
          <w:noProof/>
          <w:color w:val="993366"/>
          <w:sz w:val="16"/>
          <w:lang w:eastAsia="en-GB"/>
        </w:rPr>
        <w:t>OPTIONAL</w:t>
      </w:r>
    </w:p>
    <w:p w14:paraId="3EEE786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5D8DE24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272FB0D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supportedBandCombinationList-v1650                  BandCombinationList-v1650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B9FEE2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supportedBandCombinationList-UplinkTxSwitch-v1650   BandCombinationList-UplinkTxSwitch-v1650    </w:t>
      </w:r>
      <w:r w:rsidRPr="00944AE4">
        <w:rPr>
          <w:rFonts w:ascii="Courier New" w:eastAsia="Times New Roman" w:hAnsi="Courier New"/>
          <w:noProof/>
          <w:color w:val="993366"/>
          <w:sz w:val="16"/>
          <w:lang w:eastAsia="en-GB"/>
        </w:rPr>
        <w:t>OPTIONAL</w:t>
      </w:r>
    </w:p>
    <w:p w14:paraId="718094B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CD68AE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lastRenderedPageBreak/>
        <w:t xml:space="preserve">    [[</w:t>
      </w:r>
    </w:p>
    <w:p w14:paraId="7D9B5F9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extendedBand-n77-r16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4CAFDD9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11D464F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2F8C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w:t>
      </w:r>
    </w:p>
    <w:p w14:paraId="6A7FC7D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221DC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BandNR ::=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0EDD4E9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bandNR                              FreqBandIndicatorNR,</w:t>
      </w:r>
    </w:p>
    <w:p w14:paraId="5B1D7F0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modifiedMPR-Behaviour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(8))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5A0016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mimo-ParametersPerBand              MIMO-ParametersPerBand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36625A3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extendedCP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762B66E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multipleTCI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7A17F9A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bwp-WithoutRestriction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4D20D3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bwp-SameNumerology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{upto2, upto4}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95270D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bwp-DiffNumerology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{upto4}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3AC0C5B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crossCarrierScheduling-SameSCS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06E123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pdsch-256QAM-FR2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9BD90C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pusch-256QAM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2869445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ue-PowerClass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{pc1, pc2, pc3, pc4}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96EBF9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rateMatchingLTE-CRS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8B856A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channelBWs-DL                       </w:t>
      </w:r>
      <w:r w:rsidRPr="00944AE4">
        <w:rPr>
          <w:rFonts w:ascii="Courier New" w:eastAsia="Times New Roman" w:hAnsi="Courier New"/>
          <w:noProof/>
          <w:color w:val="993366"/>
          <w:sz w:val="16"/>
          <w:lang w:eastAsia="en-GB"/>
        </w:rPr>
        <w:t>CHOICE</w:t>
      </w:r>
      <w:r w:rsidRPr="00944AE4">
        <w:rPr>
          <w:rFonts w:ascii="Courier New" w:eastAsia="Times New Roman" w:hAnsi="Courier New"/>
          <w:noProof/>
          <w:sz w:val="16"/>
          <w:lang w:eastAsia="en-GB"/>
        </w:rPr>
        <w:t xml:space="preserve"> {</w:t>
      </w:r>
    </w:p>
    <w:p w14:paraId="32E1F06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fr1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20CFA8A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scs-15kHz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98612B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scs-30kHz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787EC1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(10))                      </w:t>
      </w:r>
      <w:r w:rsidRPr="00944AE4">
        <w:rPr>
          <w:rFonts w:ascii="Courier New" w:eastAsia="Times New Roman" w:hAnsi="Courier New"/>
          <w:noProof/>
          <w:color w:val="993366"/>
          <w:sz w:val="16"/>
          <w:lang w:eastAsia="en-GB"/>
        </w:rPr>
        <w:t>OPTIONAL</w:t>
      </w:r>
    </w:p>
    <w:p w14:paraId="0478F56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2F6AB84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fr2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2C2D139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(3))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854D1A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scs-120kHz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(3))                       </w:t>
      </w:r>
      <w:r w:rsidRPr="00944AE4">
        <w:rPr>
          <w:rFonts w:ascii="Courier New" w:eastAsia="Times New Roman" w:hAnsi="Courier New"/>
          <w:noProof/>
          <w:color w:val="993366"/>
          <w:sz w:val="16"/>
          <w:lang w:eastAsia="en-GB"/>
        </w:rPr>
        <w:t>OPTIONAL</w:t>
      </w:r>
    </w:p>
    <w:p w14:paraId="48FCF3E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2B25A9C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EEF0E5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channelBWs-UL                       </w:t>
      </w:r>
      <w:r w:rsidRPr="00944AE4">
        <w:rPr>
          <w:rFonts w:ascii="Courier New" w:eastAsia="Times New Roman" w:hAnsi="Courier New"/>
          <w:noProof/>
          <w:color w:val="993366"/>
          <w:sz w:val="16"/>
          <w:lang w:eastAsia="en-GB"/>
        </w:rPr>
        <w:t>CHOICE</w:t>
      </w:r>
      <w:r w:rsidRPr="00944AE4">
        <w:rPr>
          <w:rFonts w:ascii="Courier New" w:eastAsia="Times New Roman" w:hAnsi="Courier New"/>
          <w:noProof/>
          <w:sz w:val="16"/>
          <w:lang w:eastAsia="en-GB"/>
        </w:rPr>
        <w:t xml:space="preserve"> {</w:t>
      </w:r>
    </w:p>
    <w:p w14:paraId="1406BBD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fr1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615FCC9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scs-15kHz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333989C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scs-30kHz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(10))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166D8C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(10))                      </w:t>
      </w:r>
      <w:r w:rsidRPr="00944AE4">
        <w:rPr>
          <w:rFonts w:ascii="Courier New" w:eastAsia="Times New Roman" w:hAnsi="Courier New"/>
          <w:noProof/>
          <w:color w:val="993366"/>
          <w:sz w:val="16"/>
          <w:lang w:eastAsia="en-GB"/>
        </w:rPr>
        <w:t>OPTIONAL</w:t>
      </w:r>
    </w:p>
    <w:p w14:paraId="21981DF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3C18ED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fr2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1392150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(3))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63E044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scs-120kHz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(3))                       </w:t>
      </w:r>
      <w:r w:rsidRPr="00944AE4">
        <w:rPr>
          <w:rFonts w:ascii="Courier New" w:eastAsia="Times New Roman" w:hAnsi="Courier New"/>
          <w:noProof/>
          <w:color w:val="993366"/>
          <w:sz w:val="16"/>
          <w:lang w:eastAsia="en-GB"/>
        </w:rPr>
        <w:t>OPTIONAL</w:t>
      </w:r>
    </w:p>
    <w:p w14:paraId="743754A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9B8BA8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ED9B28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50A2AFD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C3FEFC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maxUplinkDutyCycle-PC2-FR1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{n60, n70, n80, n90, n100}   </w:t>
      </w:r>
      <w:r w:rsidRPr="00944AE4">
        <w:rPr>
          <w:rFonts w:ascii="Courier New" w:eastAsia="Times New Roman" w:hAnsi="Courier New"/>
          <w:noProof/>
          <w:color w:val="993366"/>
          <w:sz w:val="16"/>
          <w:lang w:eastAsia="en-GB"/>
        </w:rPr>
        <w:t>OPTIONAL</w:t>
      </w:r>
    </w:p>
    <w:p w14:paraId="0BDE224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3D68D4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38F5FA0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pucch-SpatialRelInfoMAC-CE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F861C0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powerBoosting-pi2BPSK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66EE6D4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3E2CE6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F15133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maxUplinkDutyCycle-FR2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{n15, n20, n25, n30, n40, n50, n60, n70, n80, n90, n100}     </w:t>
      </w:r>
      <w:r w:rsidRPr="00944AE4">
        <w:rPr>
          <w:rFonts w:ascii="Courier New" w:eastAsia="Times New Roman" w:hAnsi="Courier New"/>
          <w:noProof/>
          <w:color w:val="993366"/>
          <w:sz w:val="16"/>
          <w:lang w:eastAsia="en-GB"/>
        </w:rPr>
        <w:t>OPTIONAL</w:t>
      </w:r>
    </w:p>
    <w:p w14:paraId="368E2D7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773394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lastRenderedPageBreak/>
        <w:t xml:space="preserve">    [[</w:t>
      </w:r>
    </w:p>
    <w:p w14:paraId="6A69F73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channelBWs-DL-v1590                 </w:t>
      </w:r>
      <w:r w:rsidRPr="00944AE4">
        <w:rPr>
          <w:rFonts w:ascii="Courier New" w:eastAsia="Times New Roman" w:hAnsi="Courier New"/>
          <w:noProof/>
          <w:color w:val="993366"/>
          <w:sz w:val="16"/>
          <w:lang w:eastAsia="en-GB"/>
        </w:rPr>
        <w:t>CHOICE</w:t>
      </w:r>
      <w:r w:rsidRPr="00944AE4">
        <w:rPr>
          <w:rFonts w:ascii="Courier New" w:eastAsia="Times New Roman" w:hAnsi="Courier New"/>
          <w:noProof/>
          <w:sz w:val="16"/>
          <w:lang w:eastAsia="en-GB"/>
        </w:rPr>
        <w:t xml:space="preserve"> {</w:t>
      </w:r>
    </w:p>
    <w:p w14:paraId="7E3EEF2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fr1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4F6A492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scs-15kHz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(16))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3B85DCE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scs-30kHz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(16))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9783B1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(16))              </w:t>
      </w:r>
      <w:r w:rsidRPr="00944AE4">
        <w:rPr>
          <w:rFonts w:ascii="Courier New" w:eastAsia="Times New Roman" w:hAnsi="Courier New"/>
          <w:noProof/>
          <w:color w:val="993366"/>
          <w:sz w:val="16"/>
          <w:lang w:eastAsia="en-GB"/>
        </w:rPr>
        <w:t>OPTIONAL</w:t>
      </w:r>
    </w:p>
    <w:p w14:paraId="347F016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7647F9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fr2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357EA04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(8))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5D7FCB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scs-120kHz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(8))               </w:t>
      </w:r>
      <w:r w:rsidRPr="00944AE4">
        <w:rPr>
          <w:rFonts w:ascii="Courier New" w:eastAsia="Times New Roman" w:hAnsi="Courier New"/>
          <w:noProof/>
          <w:color w:val="993366"/>
          <w:sz w:val="16"/>
          <w:lang w:eastAsia="en-GB"/>
        </w:rPr>
        <w:t>OPTIONAL</w:t>
      </w:r>
    </w:p>
    <w:p w14:paraId="5A06DD6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5468D25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459711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channelBWs-UL-v1590                 </w:t>
      </w:r>
      <w:r w:rsidRPr="00944AE4">
        <w:rPr>
          <w:rFonts w:ascii="Courier New" w:eastAsia="Times New Roman" w:hAnsi="Courier New"/>
          <w:noProof/>
          <w:color w:val="993366"/>
          <w:sz w:val="16"/>
          <w:lang w:eastAsia="en-GB"/>
        </w:rPr>
        <w:t>CHOICE</w:t>
      </w:r>
      <w:r w:rsidRPr="00944AE4">
        <w:rPr>
          <w:rFonts w:ascii="Courier New" w:eastAsia="Times New Roman" w:hAnsi="Courier New"/>
          <w:noProof/>
          <w:sz w:val="16"/>
          <w:lang w:eastAsia="en-GB"/>
        </w:rPr>
        <w:t xml:space="preserve"> {</w:t>
      </w:r>
    </w:p>
    <w:p w14:paraId="0653C53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fr1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56C1844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scs-15kHz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(16))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8FB911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scs-30kHz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(16))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5F9491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(16))              </w:t>
      </w:r>
      <w:r w:rsidRPr="00944AE4">
        <w:rPr>
          <w:rFonts w:ascii="Courier New" w:eastAsia="Times New Roman" w:hAnsi="Courier New"/>
          <w:noProof/>
          <w:color w:val="993366"/>
          <w:sz w:val="16"/>
          <w:lang w:eastAsia="en-GB"/>
        </w:rPr>
        <w:t>OPTIONAL</w:t>
      </w:r>
    </w:p>
    <w:p w14:paraId="0776B4C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7001141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fr2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746BED1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(8))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B72D98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scs-120kHz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(8))               </w:t>
      </w:r>
      <w:r w:rsidRPr="00944AE4">
        <w:rPr>
          <w:rFonts w:ascii="Courier New" w:eastAsia="Times New Roman" w:hAnsi="Courier New"/>
          <w:noProof/>
          <w:color w:val="993366"/>
          <w:sz w:val="16"/>
          <w:lang w:eastAsia="en-GB"/>
        </w:rPr>
        <w:t>OPTIONAL</w:t>
      </w:r>
    </w:p>
    <w:p w14:paraId="300FF1F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EC2C6E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p>
    <w:p w14:paraId="4154956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4F39CF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70D91A0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asymmetricBandwidthCombinationSet     </w:t>
      </w:r>
      <w:r w:rsidRPr="00944AE4">
        <w:rPr>
          <w:rFonts w:ascii="Courier New" w:eastAsia="Times New Roman" w:hAnsi="Courier New"/>
          <w:noProof/>
          <w:color w:val="993366"/>
          <w:sz w:val="16"/>
          <w:lang w:eastAsia="en-GB"/>
        </w:rPr>
        <w:t>BIT</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STRING</w:t>
      </w: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993366"/>
          <w:sz w:val="16"/>
          <w:lang w:eastAsia="en-GB"/>
        </w:rPr>
        <w:t>SIZE</w:t>
      </w:r>
      <w:r w:rsidRPr="00944AE4">
        <w:rPr>
          <w:rFonts w:ascii="Courier New" w:eastAsia="Times New Roman" w:hAnsi="Courier New"/>
          <w:noProof/>
          <w:sz w:val="16"/>
          <w:lang w:eastAsia="en-GB"/>
        </w:rPr>
        <w:t xml:space="preserve"> (1..32))           </w:t>
      </w:r>
      <w:r w:rsidRPr="00944AE4">
        <w:rPr>
          <w:rFonts w:ascii="Courier New" w:eastAsia="Times New Roman" w:hAnsi="Courier New"/>
          <w:noProof/>
          <w:color w:val="993366"/>
          <w:sz w:val="16"/>
          <w:lang w:eastAsia="en-GB"/>
        </w:rPr>
        <w:t>OPTIONAL</w:t>
      </w:r>
    </w:p>
    <w:p w14:paraId="53C7584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2192736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A615D6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color w:val="808080"/>
          <w:sz w:val="16"/>
          <w:lang w:eastAsia="en-GB"/>
        </w:rPr>
        <w:t>-- R1 10: NR-unlicensed</w:t>
      </w:r>
    </w:p>
    <w:p w14:paraId="54491A5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sharedSpectrumChAccessParamsPerBand-r16</w:t>
      </w: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SharedSpectrumChAccessParamsPerBand-r16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r w:rsidRPr="00944AE4">
        <w:rPr>
          <w:rFonts w:ascii="Courier New" w:eastAsia="Yu Mincho" w:hAnsi="Courier New"/>
          <w:noProof/>
          <w:sz w:val="16"/>
          <w:lang w:eastAsia="en-GB"/>
        </w:rPr>
        <w:t>,</w:t>
      </w:r>
    </w:p>
    <w:p w14:paraId="1384B1A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color w:val="808080"/>
          <w:sz w:val="16"/>
          <w:lang w:eastAsia="en-GB"/>
        </w:rPr>
        <w:t>-- R1 11-7b: Independent cancellation of the overlapping PUSCHs in an intra-band UL CA</w:t>
      </w:r>
    </w:p>
    <w:p w14:paraId="64A148E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cancelOverlappingPUSCH-r16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ENUMERATED</w:t>
      </w:r>
      <w:r w:rsidRPr="00944AE4">
        <w:rPr>
          <w:rFonts w:ascii="Courier New" w:eastAsia="Yu Mincho" w:hAnsi="Courier New"/>
          <w:noProof/>
          <w:sz w:val="16"/>
          <w:lang w:eastAsia="en-GB"/>
        </w:rPr>
        <w:t xml:space="preserve"> {supported}</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r w:rsidRPr="00944AE4">
        <w:rPr>
          <w:rFonts w:ascii="Courier New" w:eastAsia="Yu Mincho" w:hAnsi="Courier New"/>
          <w:noProof/>
          <w:sz w:val="16"/>
          <w:lang w:eastAsia="en-GB"/>
        </w:rPr>
        <w:t>,</w:t>
      </w:r>
    </w:p>
    <w:p w14:paraId="1A75FCC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color w:val="808080"/>
          <w:sz w:val="16"/>
          <w:lang w:eastAsia="en-GB"/>
        </w:rPr>
        <w:t>-- R1 14-1: Multiple LTE-CRS rate matching patterns</w:t>
      </w:r>
    </w:p>
    <w:p w14:paraId="3B6FA06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multipleRateMatchingEUTRA-CRS-r16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SEQUENCE</w:t>
      </w:r>
      <w:r w:rsidRPr="00944AE4">
        <w:rPr>
          <w:rFonts w:ascii="Courier New" w:eastAsia="Yu Mincho" w:hAnsi="Courier New"/>
          <w:noProof/>
          <w:sz w:val="16"/>
          <w:lang w:eastAsia="en-GB"/>
        </w:rPr>
        <w:t xml:space="preserve"> {</w:t>
      </w:r>
    </w:p>
    <w:p w14:paraId="446A8E0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maxNumberPatterns-r16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INTEGER</w:t>
      </w:r>
      <w:r w:rsidRPr="00944AE4">
        <w:rPr>
          <w:rFonts w:ascii="Courier New" w:eastAsia="Yu Mincho" w:hAnsi="Courier New"/>
          <w:noProof/>
          <w:sz w:val="16"/>
          <w:lang w:eastAsia="en-GB"/>
        </w:rPr>
        <w:t xml:space="preserve"> (2..6),</w:t>
      </w:r>
    </w:p>
    <w:p w14:paraId="46D6815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maxNumberNon-OverlapPatterns-r16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INTEGER</w:t>
      </w:r>
      <w:r w:rsidRPr="00944AE4">
        <w:rPr>
          <w:rFonts w:ascii="Courier New" w:eastAsia="Yu Mincho" w:hAnsi="Courier New"/>
          <w:noProof/>
          <w:sz w:val="16"/>
          <w:lang w:eastAsia="en-GB"/>
        </w:rPr>
        <w:t xml:space="preserve"> (1..3)</w:t>
      </w:r>
    </w:p>
    <w:p w14:paraId="2E2DFE8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r w:rsidRPr="00944AE4">
        <w:rPr>
          <w:rFonts w:ascii="Courier New" w:eastAsia="Yu Mincho" w:hAnsi="Courier New"/>
          <w:noProof/>
          <w:sz w:val="16"/>
          <w:lang w:eastAsia="en-GB"/>
        </w:rPr>
        <w:t>,</w:t>
      </w:r>
    </w:p>
    <w:p w14:paraId="3589E21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05B3B24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overlapRateMatchingEUTRA-CRS-r16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ENUMERATED</w:t>
      </w:r>
      <w:r w:rsidRPr="00944AE4">
        <w:rPr>
          <w:rFonts w:ascii="Courier New" w:eastAsia="Yu Mincho" w:hAnsi="Courier New"/>
          <w:noProof/>
          <w:sz w:val="16"/>
          <w:lang w:eastAsia="en-GB"/>
        </w:rPr>
        <w:t xml:space="preserve"> {supported}</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r w:rsidRPr="00944AE4">
        <w:rPr>
          <w:rFonts w:ascii="Courier New" w:eastAsia="Yu Mincho" w:hAnsi="Courier New"/>
          <w:noProof/>
          <w:sz w:val="16"/>
          <w:lang w:eastAsia="en-GB"/>
        </w:rPr>
        <w:t>,</w:t>
      </w:r>
    </w:p>
    <w:p w14:paraId="59C9FA9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color w:val="808080"/>
          <w:sz w:val="16"/>
          <w:lang w:eastAsia="en-GB"/>
        </w:rPr>
        <w:t>-- R1 14-2: PDSCH Type B mapping of length 9 and 10 OFDM symbols</w:t>
      </w:r>
    </w:p>
    <w:p w14:paraId="349E8B2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pdsch-MappingTypeB-Alt-r16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ENUMERATED</w:t>
      </w:r>
      <w:r w:rsidRPr="00944AE4">
        <w:rPr>
          <w:rFonts w:ascii="Courier New" w:eastAsia="Yu Mincho" w:hAnsi="Courier New"/>
          <w:noProof/>
          <w:sz w:val="16"/>
          <w:lang w:eastAsia="en-GB"/>
        </w:rPr>
        <w:t xml:space="preserve"> {supported}</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r w:rsidRPr="00944AE4">
        <w:rPr>
          <w:rFonts w:ascii="Courier New" w:eastAsia="Yu Mincho" w:hAnsi="Courier New"/>
          <w:noProof/>
          <w:sz w:val="16"/>
          <w:lang w:eastAsia="en-GB"/>
        </w:rPr>
        <w:t>,</w:t>
      </w:r>
    </w:p>
    <w:p w14:paraId="414D486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color w:val="808080"/>
          <w:sz w:val="16"/>
          <w:lang w:eastAsia="en-GB"/>
        </w:rPr>
        <w:t>-- R1 14-3: One slot periodic TRS configuration for FR1</w:t>
      </w:r>
    </w:p>
    <w:p w14:paraId="4CDEC30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oneSlotPeriodicTRS-r16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ENUMERATED</w:t>
      </w:r>
      <w:r w:rsidRPr="00944AE4">
        <w:rPr>
          <w:rFonts w:ascii="Courier New" w:eastAsia="Yu Mincho" w:hAnsi="Courier New"/>
          <w:noProof/>
          <w:sz w:val="16"/>
          <w:lang w:eastAsia="en-GB"/>
        </w:rPr>
        <w:t xml:space="preserve"> {supported}</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r w:rsidRPr="00944AE4">
        <w:rPr>
          <w:rFonts w:ascii="Courier New" w:eastAsia="Yu Mincho" w:hAnsi="Courier New"/>
          <w:noProof/>
          <w:sz w:val="16"/>
          <w:lang w:eastAsia="en-GB"/>
        </w:rPr>
        <w:t>,</w:t>
      </w:r>
    </w:p>
    <w:p w14:paraId="18ED8F5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44AE4">
        <w:rPr>
          <w:rFonts w:ascii="Courier New" w:eastAsia="Times New Roman" w:hAnsi="Courier New"/>
          <w:noProof/>
          <w:sz w:val="16"/>
          <w:lang w:eastAsia="en-GB"/>
        </w:rPr>
        <w:t xml:space="preserve">    olpc-SRS-Pos-r16                        </w:t>
      </w:r>
      <w:r w:rsidRPr="00944AE4">
        <w:rPr>
          <w:rFonts w:ascii="Courier New" w:eastAsia="Yu Mincho" w:hAnsi="Courier New"/>
          <w:noProof/>
          <w:sz w:val="16"/>
          <w:lang w:eastAsia="en-GB"/>
        </w:rPr>
        <w:t>OLPC-SRS-Pos-r16</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r w:rsidRPr="00944AE4">
        <w:rPr>
          <w:rFonts w:ascii="Courier New" w:eastAsia="Yu Mincho" w:hAnsi="Courier New"/>
          <w:noProof/>
          <w:sz w:val="16"/>
          <w:lang w:eastAsia="en-GB"/>
        </w:rPr>
        <w:t>,</w:t>
      </w:r>
    </w:p>
    <w:p w14:paraId="6CA07FE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spatialRelationsSRS-Pos-r16             SpatialRelationsSRS-Pos-r16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4579A7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simulSRS-MIMO-TransWithinBand-r16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{n2}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FCD56B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channelBW-DL-IAB-r16                    </w:t>
      </w:r>
      <w:r w:rsidRPr="00944AE4">
        <w:rPr>
          <w:rFonts w:ascii="Courier New" w:eastAsia="Times New Roman" w:hAnsi="Courier New"/>
          <w:noProof/>
          <w:color w:val="993366"/>
          <w:sz w:val="16"/>
          <w:lang w:eastAsia="en-GB"/>
        </w:rPr>
        <w:t>CHOICE</w:t>
      </w:r>
      <w:r w:rsidRPr="00944AE4">
        <w:rPr>
          <w:rFonts w:ascii="Courier New" w:eastAsia="Times New Roman" w:hAnsi="Courier New"/>
          <w:noProof/>
          <w:sz w:val="16"/>
          <w:lang w:eastAsia="en-GB"/>
        </w:rPr>
        <w:t xml:space="preserve"> {</w:t>
      </w:r>
    </w:p>
    <w:p w14:paraId="5385818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fr1-100mhz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43C5FA7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scs-15kHz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D26A7C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scs-30kHz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F007E5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00FC077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5FB7C9E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fr2-200mhz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28CA9DE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lastRenderedPageBreak/>
        <w:t xml:space="preserve">            scs-60kHz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018A88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scs-120kHz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4D06BF7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16EC832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A6FB8B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channelBW-UL-IAB-r16                    </w:t>
      </w:r>
      <w:r w:rsidRPr="00944AE4">
        <w:rPr>
          <w:rFonts w:ascii="Courier New" w:eastAsia="Times New Roman" w:hAnsi="Courier New"/>
          <w:noProof/>
          <w:color w:val="993366"/>
          <w:sz w:val="16"/>
          <w:lang w:eastAsia="en-GB"/>
        </w:rPr>
        <w:t>CHOICE</w:t>
      </w:r>
      <w:r w:rsidRPr="00944AE4">
        <w:rPr>
          <w:rFonts w:ascii="Courier New" w:eastAsia="Times New Roman" w:hAnsi="Courier New"/>
          <w:noProof/>
          <w:sz w:val="16"/>
          <w:lang w:eastAsia="en-GB"/>
        </w:rPr>
        <w:t xml:space="preserve"> {</w:t>
      </w:r>
    </w:p>
    <w:p w14:paraId="7B0D5C7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fr1-100mhz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4AA1B00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scs-15kHz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37EAD23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scs-30kHz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68E468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5B340FF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7754702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fr2-200mhz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7D5FA60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scs-60kHz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971C30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scs-120kHz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7C546F1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4E37778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0F0BD9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rasterShift7dot5-IAB-r16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EA75F3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ue-PowerClass-v1610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{pc1dot5}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25FCB4B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condHandover-r16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6AAECF4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condHandoverFailure-r16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F5323C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condHandoverTwoTriggerEvents-r16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39121C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condPSCellChange-r16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31C8980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condPSCellChangeTwoTriggerEvents-r16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777CC66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mpr-PowerBoost-FR2-r16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8D4BF1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4262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R1 11-9: Multiple active configured grant configurations for a BWP of a serving cell</w:t>
      </w:r>
    </w:p>
    <w:p w14:paraId="6E29957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activeConfiguredGrant-r16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4C57DF8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maxNumberConfigsPerBWP-r16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{n1, n2, n4, n8, n12},</w:t>
      </w:r>
    </w:p>
    <w:p w14:paraId="622639A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maxNumberConfigsAllCC-r16                   </w:t>
      </w:r>
      <w:r w:rsidRPr="00944AE4">
        <w:rPr>
          <w:rFonts w:ascii="Courier New" w:eastAsia="Times New Roman" w:hAnsi="Courier New"/>
          <w:noProof/>
          <w:color w:val="993366"/>
          <w:sz w:val="16"/>
          <w:lang w:eastAsia="en-GB"/>
        </w:rPr>
        <w:t>INTEGER</w:t>
      </w:r>
      <w:r w:rsidRPr="00944AE4">
        <w:rPr>
          <w:rFonts w:ascii="Courier New" w:eastAsia="Times New Roman" w:hAnsi="Courier New"/>
          <w:noProof/>
          <w:sz w:val="16"/>
          <w:lang w:eastAsia="en-GB"/>
        </w:rPr>
        <w:t xml:space="preserve"> (2..32)</w:t>
      </w:r>
    </w:p>
    <w:p w14:paraId="6F7E4A5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AF74F9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5CB609A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jointReleaseConfiguredGrantType2-r16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E9E5BA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R1 12-2: Multiple SPS configurations</w:t>
      </w:r>
    </w:p>
    <w:p w14:paraId="2C2E469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sps-r16                                 </w:t>
      </w:r>
      <w:r w:rsidRPr="00944AE4">
        <w:rPr>
          <w:rFonts w:ascii="Courier New" w:eastAsia="Times New Roman" w:hAnsi="Courier New"/>
          <w:noProof/>
          <w:color w:val="993366"/>
          <w:sz w:val="16"/>
          <w:lang w:eastAsia="en-GB"/>
        </w:rPr>
        <w:t>SEQUENCE</w:t>
      </w:r>
      <w:r w:rsidRPr="00944AE4">
        <w:rPr>
          <w:rFonts w:ascii="Courier New" w:eastAsia="Times New Roman" w:hAnsi="Courier New"/>
          <w:noProof/>
          <w:sz w:val="16"/>
          <w:lang w:eastAsia="en-GB"/>
        </w:rPr>
        <w:t xml:space="preserve"> {</w:t>
      </w:r>
    </w:p>
    <w:p w14:paraId="0658036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maxNumberConfigsPerBWP-r16                  </w:t>
      </w:r>
      <w:r w:rsidRPr="00944AE4">
        <w:rPr>
          <w:rFonts w:ascii="Courier New" w:eastAsia="Times New Roman" w:hAnsi="Courier New"/>
          <w:noProof/>
          <w:color w:val="993366"/>
          <w:sz w:val="16"/>
          <w:lang w:eastAsia="en-GB"/>
        </w:rPr>
        <w:t>INTEGER</w:t>
      </w:r>
      <w:r w:rsidRPr="00944AE4">
        <w:rPr>
          <w:rFonts w:ascii="Courier New" w:eastAsia="Times New Roman" w:hAnsi="Courier New"/>
          <w:noProof/>
          <w:sz w:val="16"/>
          <w:lang w:eastAsia="en-GB"/>
        </w:rPr>
        <w:t xml:space="preserve"> (1..8),</w:t>
      </w:r>
    </w:p>
    <w:p w14:paraId="79873E6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maxNumberConfigsAllCC-r16                   </w:t>
      </w:r>
      <w:r w:rsidRPr="00944AE4">
        <w:rPr>
          <w:rFonts w:ascii="Courier New" w:eastAsia="Times New Roman" w:hAnsi="Courier New"/>
          <w:noProof/>
          <w:color w:val="993366"/>
          <w:sz w:val="16"/>
          <w:lang w:eastAsia="en-GB"/>
        </w:rPr>
        <w:t>INTEGER</w:t>
      </w:r>
      <w:r w:rsidRPr="00944AE4">
        <w:rPr>
          <w:rFonts w:ascii="Courier New" w:eastAsia="Times New Roman" w:hAnsi="Courier New"/>
          <w:noProof/>
          <w:sz w:val="16"/>
          <w:lang w:eastAsia="en-GB"/>
        </w:rPr>
        <w:t xml:space="preserve"> (2..32)</w:t>
      </w:r>
    </w:p>
    <w:p w14:paraId="5471501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A1AE44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R1 12-2a: Joint release in a DCI for two or more SPS configurations for a given BWP of a serving cell</w:t>
      </w:r>
    </w:p>
    <w:p w14:paraId="14B3D0F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jointReleaseSPS-r16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1650393"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R1 13-19: Simultaneous positioning SRS and MIMO SRS transmission within a band across multiple CCs</w:t>
      </w:r>
    </w:p>
    <w:p w14:paraId="2B4708C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simulSRS-TransWithinBand-r16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{n2}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F29779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trs-AdditionalBandwidth-r16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{trs-AddBW-Set1, trs-AddBW-Set2}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4DEA56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handoverIntraF-IAB-r16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7C7BC19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32BFD7DD"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04C910BB"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R1 22-5a: Simultaneous transmission of SRS for antenna switching and SRS for CB/NCB /BM for intra-band UL CA</w:t>
      </w:r>
    </w:p>
    <w:p w14:paraId="3093887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R1 22-5c: Simultaneous transmission of SRS for antenna switching and SRS for antenna switching for intra-band UL CA</w:t>
      </w:r>
    </w:p>
    <w:p w14:paraId="26E5F480"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simulTX-SRS-AntSwitchingIntraBandUL-CA-r16  SimulSRS-ForAntennaSwitching-r16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EE194B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color w:val="808080"/>
          <w:sz w:val="16"/>
          <w:lang w:eastAsia="en-GB"/>
        </w:rPr>
        <w:t>-- R1 10: NR-unlicensed</w:t>
      </w:r>
    </w:p>
    <w:p w14:paraId="0F13E00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sharedSpectrumChAccessParamsPerBand-v1630</w:t>
      </w:r>
      <w:r w:rsidRPr="00944AE4">
        <w:rPr>
          <w:rFonts w:ascii="Courier New" w:eastAsia="Times New Roman" w:hAnsi="Courier New"/>
          <w:noProof/>
          <w:sz w:val="16"/>
          <w:lang w:eastAsia="en-GB"/>
        </w:rPr>
        <w:t xml:space="preserve">   </w:t>
      </w:r>
      <w:r w:rsidRPr="00944AE4">
        <w:rPr>
          <w:rFonts w:ascii="Courier New" w:eastAsia="Yu Mincho" w:hAnsi="Courier New"/>
          <w:noProof/>
          <w:sz w:val="16"/>
          <w:lang w:eastAsia="en-GB"/>
        </w:rPr>
        <w:t>SharedSpectrumChAccessParamsPerBand-v1630</w:t>
      </w:r>
      <w:r w:rsidRPr="00944AE4">
        <w:rPr>
          <w:rFonts w:ascii="Courier New" w:eastAsia="Times New Roman" w:hAnsi="Courier New"/>
          <w:noProof/>
          <w:sz w:val="16"/>
          <w:lang w:eastAsia="en-GB"/>
        </w:rPr>
        <w:t xml:space="preserve">   </w:t>
      </w:r>
      <w:r w:rsidRPr="00944AE4">
        <w:rPr>
          <w:rFonts w:ascii="Courier New" w:eastAsia="Yu Mincho" w:hAnsi="Courier New"/>
          <w:noProof/>
          <w:color w:val="993366"/>
          <w:sz w:val="16"/>
          <w:lang w:eastAsia="en-GB"/>
        </w:rPr>
        <w:t>OPTIONAL</w:t>
      </w:r>
    </w:p>
    <w:p w14:paraId="0885CCA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1007E16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1960017F"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handoverUTRA-FDD-r16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326120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sz w:val="16"/>
          <w:lang w:eastAsia="en-GB"/>
        </w:rPr>
        <w:t xml:space="preserve">    </w:t>
      </w:r>
      <w:r w:rsidRPr="00944AE4">
        <w:rPr>
          <w:rFonts w:ascii="Courier New" w:eastAsia="Times New Roman" w:hAnsi="Courier New"/>
          <w:noProof/>
          <w:color w:val="808080"/>
          <w:sz w:val="16"/>
          <w:lang w:eastAsia="en-GB"/>
        </w:rPr>
        <w:t>-- R4 7-4: Report the shorter transient capability supported by the UE: 2, 4 or 7us</w:t>
      </w:r>
    </w:p>
    <w:p w14:paraId="368E1C17"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lastRenderedPageBreak/>
        <w:t xml:space="preserve">    enhancedUL-TransientPeriod-r16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{us2, us4, us7}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4D862C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sharedSpectrumChAccessParamsPerBand-v1640 SharedSpectrumChAccessParamsPerBand-v1640    </w:t>
      </w:r>
      <w:r w:rsidRPr="00944AE4">
        <w:rPr>
          <w:rFonts w:ascii="Courier New" w:eastAsia="Times New Roman" w:hAnsi="Courier New"/>
          <w:noProof/>
          <w:color w:val="993366"/>
          <w:sz w:val="16"/>
          <w:lang w:eastAsia="en-GB"/>
        </w:rPr>
        <w:t>OPTIONAL</w:t>
      </w:r>
    </w:p>
    <w:p w14:paraId="7C51CCD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92B896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46430AA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type1-PUSCH-RepetitionMultiSlots-v1650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4FCD1D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type2-PUSCH-RepetitionMultiSlots-v1650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420B9DF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pusch-RepetitionMultiSlots-v1650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2B70928"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configuredUL-GrantType1-v1650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52E71ED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configuredUL-GrantType2-v1650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0798149A"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sharedSpectrumChAccessParamsPerBand-v1650 SharedSpectrumChAccessParamsPerBand-v1650    </w:t>
      </w:r>
      <w:r w:rsidRPr="00944AE4">
        <w:rPr>
          <w:rFonts w:ascii="Courier New" w:eastAsia="Times New Roman" w:hAnsi="Courier New"/>
          <w:noProof/>
          <w:color w:val="993366"/>
          <w:sz w:val="16"/>
          <w:lang w:eastAsia="en-GB"/>
        </w:rPr>
        <w:t>OPTIONAL</w:t>
      </w:r>
    </w:p>
    <w:p w14:paraId="705B0546"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6EE64A82"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w:t>
      </w:r>
    </w:p>
    <w:p w14:paraId="13C555A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enhancedSkipUplinkTxConfigured-v1660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r w:rsidRPr="00944AE4">
        <w:rPr>
          <w:rFonts w:ascii="Courier New" w:eastAsia="Times New Roman" w:hAnsi="Courier New"/>
          <w:noProof/>
          <w:sz w:val="16"/>
          <w:lang w:eastAsia="en-GB"/>
        </w:rPr>
        <w:t>,</w:t>
      </w:r>
    </w:p>
    <w:p w14:paraId="14732429"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 xml:space="preserve">    enhancedSkipUplinkTxDynamic-v1660         </w:t>
      </w:r>
      <w:r w:rsidRPr="00944AE4">
        <w:rPr>
          <w:rFonts w:ascii="Courier New" w:eastAsia="Times New Roman" w:hAnsi="Courier New"/>
          <w:noProof/>
          <w:color w:val="993366"/>
          <w:sz w:val="16"/>
          <w:lang w:eastAsia="en-GB"/>
        </w:rPr>
        <w:t>ENUMERATED</w:t>
      </w:r>
      <w:r w:rsidRPr="00944AE4">
        <w:rPr>
          <w:rFonts w:ascii="Courier New" w:eastAsia="Times New Roman" w:hAnsi="Courier New"/>
          <w:noProof/>
          <w:sz w:val="16"/>
          <w:lang w:eastAsia="en-GB"/>
        </w:rPr>
        <w:t xml:space="preserve"> {supported}                       </w:t>
      </w:r>
      <w:r w:rsidRPr="00944AE4">
        <w:rPr>
          <w:rFonts w:ascii="Courier New" w:eastAsia="Times New Roman" w:hAnsi="Courier New"/>
          <w:noProof/>
          <w:color w:val="993366"/>
          <w:sz w:val="16"/>
          <w:lang w:eastAsia="en-GB"/>
        </w:rPr>
        <w:t>OPTIONAL</w:t>
      </w:r>
    </w:p>
    <w:p w14:paraId="203EF97C" w14:textId="596910DD" w:rsid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w:t>
      </w:r>
    </w:p>
    <w:p w14:paraId="676D50D6" w14:textId="77777777" w:rsid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2" w:author="vivo-Chenli" w:date="2021-10-21T15:33:00Z"/>
          <w:rFonts w:ascii="Courier New" w:hAnsi="Courier New"/>
          <w:noProof/>
          <w:sz w:val="16"/>
          <w:lang w:eastAsia="zh-CN"/>
        </w:rPr>
      </w:pPr>
      <w:ins w:id="13" w:author="vivo-Chenli" w:date="2021-10-21T15:33:00Z">
        <w:r>
          <w:rPr>
            <w:rFonts w:ascii="Courier New" w:hAnsi="Courier New"/>
            <w:noProof/>
            <w:sz w:val="16"/>
            <w:lang w:eastAsia="zh-CN"/>
          </w:rPr>
          <w:t>[[</w:t>
        </w:r>
      </w:ins>
    </w:p>
    <w:p w14:paraId="67C3204B" w14:textId="77777777" w:rsid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4" w:author="vivo-Chenli" w:date="2021-10-21T15:33:00Z"/>
          <w:rFonts w:ascii="Courier New" w:hAnsi="Courier New"/>
          <w:noProof/>
          <w:sz w:val="16"/>
          <w:lang w:eastAsia="zh-CN"/>
        </w:rPr>
      </w:pPr>
      <w:ins w:id="15" w:author="vivo-Chenli" w:date="2021-10-21T15:33:00Z">
        <w:r w:rsidRPr="00E94887">
          <w:rPr>
            <w:rFonts w:ascii="Courier New" w:hAnsi="Courier New"/>
            <w:noProof/>
            <w:sz w:val="16"/>
            <w:lang w:eastAsia="en-GB"/>
          </w:rPr>
          <w:t>txDiversity-r16</w:t>
        </w:r>
        <w:r>
          <w:rPr>
            <w:rFonts w:ascii="Courier New" w:hAnsi="Courier New"/>
            <w:noProof/>
            <w:sz w:val="16"/>
            <w:lang w:eastAsia="en-GB"/>
          </w:rPr>
          <w:tab/>
        </w:r>
        <w:r>
          <w:rPr>
            <w:rFonts w:ascii="Courier New" w:hAnsi="Courier New"/>
            <w:noProof/>
            <w:sz w:val="16"/>
            <w:lang w:eastAsia="en-GB"/>
          </w:rPr>
          <w:tab/>
        </w:r>
        <w:r w:rsidRPr="0075635F">
          <w:rPr>
            <w:rFonts w:ascii="Courier New" w:hAnsi="Courier New"/>
            <w:noProof/>
            <w:sz w:val="16"/>
            <w:lang w:eastAsia="en-GB"/>
          </w:rPr>
          <w:t xml:space="preserve">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ins>
    </w:p>
    <w:p w14:paraId="43BAD56E" w14:textId="77777777" w:rsidR="00944AE4" w:rsidRPr="0075635F"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6" w:author="vivo-Chenli" w:date="2021-10-21T15:33:00Z"/>
          <w:rFonts w:ascii="Courier New" w:hAnsi="Courier New"/>
          <w:noProof/>
          <w:sz w:val="16"/>
          <w:lang w:eastAsia="zh-CN"/>
        </w:rPr>
      </w:pPr>
      <w:ins w:id="17" w:author="vivo-Chenli" w:date="2021-10-21T15:33:00Z">
        <w:r>
          <w:rPr>
            <w:rFonts w:ascii="Courier New" w:hAnsi="Courier New" w:hint="eastAsia"/>
            <w:noProof/>
            <w:sz w:val="16"/>
            <w:lang w:eastAsia="zh-CN"/>
          </w:rPr>
          <w:t>]</w:t>
        </w:r>
        <w:r>
          <w:rPr>
            <w:rFonts w:ascii="Courier New" w:hAnsi="Courier New"/>
            <w:noProof/>
            <w:sz w:val="16"/>
            <w:lang w:eastAsia="zh-CN"/>
          </w:rPr>
          <w:t>]</w:t>
        </w:r>
      </w:ins>
    </w:p>
    <w:p w14:paraId="39AAD22C"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Times New Roman" w:hAnsi="Courier New"/>
          <w:noProof/>
          <w:sz w:val="16"/>
          <w:lang w:eastAsia="en-GB"/>
        </w:rPr>
      </w:pPr>
    </w:p>
    <w:p w14:paraId="2AF5D38E"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44AE4">
        <w:rPr>
          <w:rFonts w:ascii="Courier New" w:eastAsia="Times New Roman" w:hAnsi="Courier New"/>
          <w:noProof/>
          <w:sz w:val="16"/>
          <w:lang w:eastAsia="en-GB"/>
        </w:rPr>
        <w:t>}</w:t>
      </w:r>
    </w:p>
    <w:p w14:paraId="33C1A955"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9E4F1"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color w:val="808080"/>
          <w:sz w:val="16"/>
          <w:lang w:eastAsia="en-GB"/>
        </w:rPr>
        <w:t>-- TAG-RF-PARAMETERS-STOP</w:t>
      </w:r>
    </w:p>
    <w:p w14:paraId="7020BAD4" w14:textId="77777777" w:rsidR="00944AE4" w:rsidRPr="00944AE4" w:rsidRDefault="00944AE4" w:rsidP="00944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44AE4">
        <w:rPr>
          <w:rFonts w:ascii="Courier New" w:eastAsia="Times New Roman" w:hAnsi="Courier New"/>
          <w:noProof/>
          <w:color w:val="808080"/>
          <w:sz w:val="16"/>
          <w:lang w:eastAsia="en-GB"/>
        </w:rPr>
        <w:t>-- ASN1STOP</w:t>
      </w:r>
    </w:p>
    <w:p w14:paraId="32AC4995" w14:textId="77777777" w:rsidR="00944AE4" w:rsidRPr="00944AE4" w:rsidRDefault="00944AE4" w:rsidP="00944A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4AE4" w:rsidRPr="00944AE4" w14:paraId="2044F79D" w14:textId="77777777" w:rsidTr="00480A04">
        <w:tc>
          <w:tcPr>
            <w:tcW w:w="14173" w:type="dxa"/>
            <w:tcBorders>
              <w:top w:val="single" w:sz="4" w:space="0" w:color="auto"/>
              <w:left w:val="single" w:sz="4" w:space="0" w:color="auto"/>
              <w:bottom w:val="single" w:sz="4" w:space="0" w:color="auto"/>
              <w:right w:val="single" w:sz="4" w:space="0" w:color="auto"/>
            </w:tcBorders>
            <w:hideMark/>
          </w:tcPr>
          <w:p w14:paraId="168FA8A1" w14:textId="77777777" w:rsidR="00944AE4" w:rsidRPr="00944AE4" w:rsidRDefault="00944AE4" w:rsidP="00944A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44AE4">
              <w:rPr>
                <w:rFonts w:ascii="Arial" w:eastAsia="Times New Roman" w:hAnsi="Arial"/>
                <w:b/>
                <w:i/>
                <w:sz w:val="18"/>
                <w:szCs w:val="22"/>
                <w:lang w:eastAsia="sv-SE"/>
              </w:rPr>
              <w:t xml:space="preserve">RF-Parameters </w:t>
            </w:r>
            <w:r w:rsidRPr="00944AE4">
              <w:rPr>
                <w:rFonts w:ascii="Arial" w:eastAsia="Times New Roman" w:hAnsi="Arial"/>
                <w:b/>
                <w:sz w:val="18"/>
                <w:szCs w:val="22"/>
                <w:lang w:eastAsia="sv-SE"/>
              </w:rPr>
              <w:t>field descriptions</w:t>
            </w:r>
          </w:p>
        </w:tc>
      </w:tr>
      <w:tr w:rsidR="00944AE4" w:rsidRPr="00944AE4" w14:paraId="64F31A3E" w14:textId="77777777" w:rsidTr="00480A04">
        <w:tc>
          <w:tcPr>
            <w:tcW w:w="14173" w:type="dxa"/>
            <w:tcBorders>
              <w:top w:val="single" w:sz="4" w:space="0" w:color="auto"/>
              <w:left w:val="single" w:sz="4" w:space="0" w:color="auto"/>
              <w:bottom w:val="single" w:sz="4" w:space="0" w:color="auto"/>
              <w:right w:val="single" w:sz="4" w:space="0" w:color="auto"/>
            </w:tcBorders>
            <w:hideMark/>
          </w:tcPr>
          <w:p w14:paraId="10DC14AF"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44AE4">
              <w:rPr>
                <w:rFonts w:ascii="Arial" w:eastAsia="Times New Roman" w:hAnsi="Arial"/>
                <w:b/>
                <w:i/>
                <w:sz w:val="18"/>
                <w:szCs w:val="22"/>
                <w:lang w:eastAsia="sv-SE"/>
              </w:rPr>
              <w:t>appliedFreqBandListFilter</w:t>
            </w:r>
            <w:proofErr w:type="spellEnd"/>
          </w:p>
          <w:p w14:paraId="66123E76"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44AE4">
              <w:rPr>
                <w:rFonts w:ascii="Arial" w:eastAsia="Times New Roman" w:hAnsi="Arial"/>
                <w:sz w:val="18"/>
                <w:szCs w:val="22"/>
                <w:lang w:eastAsia="sv-SE"/>
              </w:rPr>
              <w:t xml:space="preserve">In this field the UE mirrors the </w:t>
            </w:r>
            <w:proofErr w:type="spellStart"/>
            <w:r w:rsidRPr="00944AE4">
              <w:rPr>
                <w:rFonts w:ascii="Arial" w:eastAsia="Times New Roman" w:hAnsi="Arial"/>
                <w:i/>
                <w:sz w:val="18"/>
                <w:lang w:eastAsia="sv-SE"/>
              </w:rPr>
              <w:t>FreqBandList</w:t>
            </w:r>
            <w:proofErr w:type="spellEnd"/>
            <w:r w:rsidRPr="00944AE4">
              <w:rPr>
                <w:rFonts w:ascii="Arial" w:eastAsia="Times New Roman" w:hAnsi="Arial"/>
                <w:sz w:val="18"/>
                <w:szCs w:val="22"/>
                <w:lang w:eastAsia="sv-SE"/>
              </w:rPr>
              <w:t xml:space="preserve"> that the NW provided in the capability enquiry, if any. The UE filtered the band combinations in the </w:t>
            </w:r>
            <w:proofErr w:type="spellStart"/>
            <w:r w:rsidRPr="00944AE4">
              <w:rPr>
                <w:rFonts w:ascii="Arial" w:eastAsia="Times New Roman" w:hAnsi="Arial"/>
                <w:i/>
                <w:sz w:val="18"/>
                <w:lang w:eastAsia="sv-SE"/>
              </w:rPr>
              <w:t>supportedBandCombinationList</w:t>
            </w:r>
            <w:proofErr w:type="spellEnd"/>
            <w:r w:rsidRPr="00944AE4">
              <w:rPr>
                <w:rFonts w:ascii="Arial" w:eastAsia="Times New Roman" w:hAnsi="Arial"/>
                <w:sz w:val="18"/>
                <w:szCs w:val="22"/>
                <w:lang w:eastAsia="sv-SE"/>
              </w:rPr>
              <w:t xml:space="preserve"> in accordance with this </w:t>
            </w:r>
            <w:proofErr w:type="spellStart"/>
            <w:r w:rsidRPr="00944AE4">
              <w:rPr>
                <w:rFonts w:ascii="Arial" w:eastAsia="Times New Roman" w:hAnsi="Arial"/>
                <w:i/>
                <w:sz w:val="18"/>
                <w:lang w:eastAsia="sv-SE"/>
              </w:rPr>
              <w:t>appliedFreqBandListFilter</w:t>
            </w:r>
            <w:proofErr w:type="spellEnd"/>
            <w:r w:rsidRPr="00944AE4">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944AE4">
              <w:rPr>
                <w:rFonts w:ascii="Arial" w:eastAsia="Times New Roman" w:hAnsi="Arial"/>
                <w:i/>
                <w:sz w:val="18"/>
                <w:szCs w:val="22"/>
                <w:lang w:eastAsia="sv-SE"/>
              </w:rPr>
              <w:t>eutra</w:t>
            </w:r>
            <w:proofErr w:type="spellEnd"/>
            <w:r w:rsidRPr="00944AE4">
              <w:rPr>
                <w:rFonts w:ascii="Arial" w:eastAsia="Times New Roman" w:hAnsi="Arial"/>
                <w:i/>
                <w:sz w:val="18"/>
                <w:szCs w:val="22"/>
                <w:lang w:eastAsia="sv-SE"/>
              </w:rPr>
              <w:t>-nr-only</w:t>
            </w:r>
            <w:r w:rsidRPr="00944AE4">
              <w:rPr>
                <w:rFonts w:ascii="Arial" w:eastAsia="Times New Roman" w:hAnsi="Arial"/>
                <w:sz w:val="18"/>
                <w:szCs w:val="22"/>
                <w:lang w:eastAsia="sv-SE"/>
              </w:rPr>
              <w:t xml:space="preserve"> [10].</w:t>
            </w:r>
          </w:p>
        </w:tc>
      </w:tr>
      <w:tr w:rsidR="00944AE4" w:rsidRPr="00944AE4" w14:paraId="49812C5C" w14:textId="77777777" w:rsidTr="00480A04">
        <w:tc>
          <w:tcPr>
            <w:tcW w:w="14173" w:type="dxa"/>
            <w:tcBorders>
              <w:top w:val="single" w:sz="4" w:space="0" w:color="auto"/>
              <w:left w:val="single" w:sz="4" w:space="0" w:color="auto"/>
              <w:bottom w:val="single" w:sz="4" w:space="0" w:color="auto"/>
              <w:right w:val="single" w:sz="4" w:space="0" w:color="auto"/>
            </w:tcBorders>
            <w:hideMark/>
          </w:tcPr>
          <w:p w14:paraId="5D42B382"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44AE4">
              <w:rPr>
                <w:rFonts w:ascii="Arial" w:eastAsia="Times New Roman" w:hAnsi="Arial"/>
                <w:b/>
                <w:i/>
                <w:sz w:val="18"/>
                <w:szCs w:val="22"/>
                <w:lang w:eastAsia="sv-SE"/>
              </w:rPr>
              <w:t>supportedBandCombinationList</w:t>
            </w:r>
            <w:proofErr w:type="spellEnd"/>
          </w:p>
          <w:p w14:paraId="62ED6D26"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44AE4">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944AE4">
              <w:rPr>
                <w:rFonts w:ascii="Arial" w:eastAsia="Times New Roman" w:hAnsi="Arial"/>
                <w:i/>
                <w:sz w:val="18"/>
                <w:szCs w:val="22"/>
                <w:lang w:eastAsia="sv-SE"/>
              </w:rPr>
              <w:t>FeatureSetCombinationId</w:t>
            </w:r>
            <w:r w:rsidRPr="00944AE4">
              <w:rPr>
                <w:rFonts w:ascii="Arial" w:eastAsia="Times New Roman" w:hAnsi="Arial"/>
                <w:sz w:val="18"/>
                <w:szCs w:val="22"/>
                <w:lang w:eastAsia="sv-SE"/>
              </w:rPr>
              <w:t>:s</w:t>
            </w:r>
            <w:proofErr w:type="spellEnd"/>
            <w:proofErr w:type="gramEnd"/>
            <w:r w:rsidRPr="00944AE4">
              <w:rPr>
                <w:rFonts w:ascii="Arial" w:eastAsia="Times New Roman" w:hAnsi="Arial"/>
                <w:sz w:val="18"/>
                <w:szCs w:val="22"/>
                <w:lang w:eastAsia="sv-SE"/>
              </w:rPr>
              <w:t xml:space="preserve"> in this list refer to the </w:t>
            </w:r>
            <w:proofErr w:type="spellStart"/>
            <w:r w:rsidRPr="00944AE4">
              <w:rPr>
                <w:rFonts w:ascii="Arial" w:eastAsia="Times New Roman" w:hAnsi="Arial"/>
                <w:i/>
                <w:sz w:val="18"/>
                <w:szCs w:val="22"/>
                <w:lang w:eastAsia="sv-SE"/>
              </w:rPr>
              <w:t>FeatureSetCombination</w:t>
            </w:r>
            <w:proofErr w:type="spellEnd"/>
            <w:r w:rsidRPr="00944AE4">
              <w:rPr>
                <w:rFonts w:ascii="Arial" w:eastAsia="Times New Roman" w:hAnsi="Arial"/>
                <w:sz w:val="18"/>
                <w:szCs w:val="22"/>
                <w:lang w:eastAsia="sv-SE"/>
              </w:rPr>
              <w:t xml:space="preserve"> entries in the </w:t>
            </w:r>
            <w:proofErr w:type="spellStart"/>
            <w:r w:rsidRPr="00944AE4">
              <w:rPr>
                <w:rFonts w:ascii="Arial" w:eastAsia="Times New Roman" w:hAnsi="Arial"/>
                <w:i/>
                <w:sz w:val="18"/>
                <w:szCs w:val="22"/>
                <w:lang w:eastAsia="sv-SE"/>
              </w:rPr>
              <w:t>featureSetCombinations</w:t>
            </w:r>
            <w:proofErr w:type="spellEnd"/>
            <w:r w:rsidRPr="00944AE4">
              <w:rPr>
                <w:rFonts w:ascii="Arial" w:eastAsia="Times New Roman" w:hAnsi="Arial"/>
                <w:sz w:val="18"/>
                <w:szCs w:val="22"/>
                <w:lang w:eastAsia="sv-SE"/>
              </w:rPr>
              <w:t xml:space="preserve"> list in the </w:t>
            </w:r>
            <w:r w:rsidRPr="00944AE4">
              <w:rPr>
                <w:rFonts w:ascii="Arial" w:eastAsia="Times New Roman" w:hAnsi="Arial"/>
                <w:i/>
                <w:sz w:val="18"/>
                <w:szCs w:val="22"/>
                <w:lang w:eastAsia="sv-SE"/>
              </w:rPr>
              <w:t>UE-NR-Capability</w:t>
            </w:r>
            <w:r w:rsidRPr="00944AE4">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944AE4">
              <w:rPr>
                <w:rFonts w:ascii="Arial" w:eastAsia="Times New Roman" w:hAnsi="Arial"/>
                <w:i/>
                <w:sz w:val="18"/>
                <w:szCs w:val="22"/>
                <w:lang w:eastAsia="sv-SE"/>
              </w:rPr>
              <w:t>eutra</w:t>
            </w:r>
            <w:proofErr w:type="spellEnd"/>
            <w:r w:rsidRPr="00944AE4">
              <w:rPr>
                <w:rFonts w:ascii="Arial" w:eastAsia="Times New Roman" w:hAnsi="Arial"/>
                <w:i/>
                <w:sz w:val="18"/>
                <w:szCs w:val="22"/>
                <w:lang w:eastAsia="sv-SE"/>
              </w:rPr>
              <w:t xml:space="preserve">-nr-only </w:t>
            </w:r>
            <w:r w:rsidRPr="00944AE4">
              <w:rPr>
                <w:rFonts w:ascii="Arial" w:eastAsia="Times New Roman" w:hAnsi="Arial"/>
                <w:sz w:val="18"/>
                <w:szCs w:val="22"/>
                <w:lang w:eastAsia="sv-SE"/>
              </w:rPr>
              <w:t>[10].</w:t>
            </w:r>
          </w:p>
        </w:tc>
      </w:tr>
      <w:tr w:rsidR="00944AE4" w:rsidRPr="00944AE4" w14:paraId="6E071FB5" w14:textId="77777777" w:rsidTr="00480A04">
        <w:tc>
          <w:tcPr>
            <w:tcW w:w="14173" w:type="dxa"/>
            <w:tcBorders>
              <w:top w:val="single" w:sz="4" w:space="0" w:color="auto"/>
              <w:left w:val="single" w:sz="4" w:space="0" w:color="auto"/>
              <w:bottom w:val="single" w:sz="4" w:space="0" w:color="auto"/>
              <w:right w:val="single" w:sz="4" w:space="0" w:color="auto"/>
            </w:tcBorders>
          </w:tcPr>
          <w:p w14:paraId="7B8FB24A"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44AE4">
              <w:rPr>
                <w:rFonts w:ascii="Arial" w:eastAsia="Times New Roman" w:hAnsi="Arial"/>
                <w:b/>
                <w:bCs/>
                <w:i/>
                <w:iCs/>
                <w:sz w:val="18"/>
                <w:lang w:eastAsia="ja-JP"/>
              </w:rPr>
              <w:t>supportedBandCombinationListSidelinkEUTRA</w:t>
            </w:r>
            <w:proofErr w:type="spellEnd"/>
            <w:r w:rsidRPr="00944AE4">
              <w:rPr>
                <w:rFonts w:ascii="Arial" w:eastAsia="Times New Roman" w:hAnsi="Arial"/>
                <w:b/>
                <w:bCs/>
                <w:i/>
                <w:iCs/>
                <w:sz w:val="18"/>
                <w:lang w:eastAsia="ja-JP"/>
              </w:rPr>
              <w:t>-NR</w:t>
            </w:r>
          </w:p>
          <w:p w14:paraId="52B7BE29"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44AE4">
              <w:rPr>
                <w:rFonts w:ascii="Arial" w:eastAsia="Times New Roman" w:hAnsi="Arial"/>
                <w:sz w:val="18"/>
                <w:szCs w:val="22"/>
                <w:lang w:eastAsia="sv-SE"/>
              </w:rPr>
              <w:t xml:space="preserve">A list of band combinations that the UE supports for NR </w:t>
            </w:r>
            <w:proofErr w:type="spellStart"/>
            <w:r w:rsidRPr="00944AE4">
              <w:rPr>
                <w:rFonts w:ascii="Arial" w:eastAsia="Times New Roman" w:hAnsi="Arial"/>
                <w:sz w:val="18"/>
                <w:szCs w:val="22"/>
                <w:lang w:eastAsia="sv-SE"/>
              </w:rPr>
              <w:t>sidelink</w:t>
            </w:r>
            <w:proofErr w:type="spellEnd"/>
            <w:r w:rsidRPr="00944AE4">
              <w:rPr>
                <w:rFonts w:ascii="Arial" w:eastAsia="Times New Roman" w:hAnsi="Arial"/>
                <w:sz w:val="18"/>
                <w:szCs w:val="22"/>
                <w:lang w:eastAsia="sv-SE"/>
              </w:rPr>
              <w:t xml:space="preserve"> communication only, for joint NR </w:t>
            </w:r>
            <w:proofErr w:type="spellStart"/>
            <w:r w:rsidRPr="00944AE4">
              <w:rPr>
                <w:rFonts w:ascii="Arial" w:eastAsia="Times New Roman" w:hAnsi="Arial"/>
                <w:sz w:val="18"/>
                <w:szCs w:val="22"/>
                <w:lang w:eastAsia="sv-SE"/>
              </w:rPr>
              <w:t>sidelink</w:t>
            </w:r>
            <w:proofErr w:type="spellEnd"/>
            <w:r w:rsidRPr="00944AE4">
              <w:rPr>
                <w:rFonts w:ascii="Arial" w:eastAsia="Times New Roman" w:hAnsi="Arial"/>
                <w:sz w:val="18"/>
                <w:szCs w:val="22"/>
                <w:lang w:eastAsia="sv-SE"/>
              </w:rPr>
              <w:t xml:space="preserve"> communication and V2X </w:t>
            </w:r>
            <w:proofErr w:type="spellStart"/>
            <w:r w:rsidRPr="00944AE4">
              <w:rPr>
                <w:rFonts w:ascii="Arial" w:eastAsia="Times New Roman" w:hAnsi="Arial"/>
                <w:sz w:val="18"/>
                <w:szCs w:val="22"/>
                <w:lang w:eastAsia="sv-SE"/>
              </w:rPr>
              <w:t>sidelink</w:t>
            </w:r>
            <w:proofErr w:type="spellEnd"/>
            <w:r w:rsidRPr="00944AE4">
              <w:rPr>
                <w:rFonts w:ascii="Arial" w:eastAsia="Times New Roman" w:hAnsi="Arial"/>
                <w:sz w:val="18"/>
                <w:szCs w:val="22"/>
                <w:lang w:eastAsia="sv-SE"/>
              </w:rPr>
              <w:t xml:space="preserve"> communication, or for V2X </w:t>
            </w:r>
            <w:proofErr w:type="spellStart"/>
            <w:r w:rsidRPr="00944AE4">
              <w:rPr>
                <w:rFonts w:ascii="Arial" w:eastAsia="Times New Roman" w:hAnsi="Arial"/>
                <w:sz w:val="18"/>
                <w:szCs w:val="22"/>
                <w:lang w:eastAsia="sv-SE"/>
              </w:rPr>
              <w:t>sidelink</w:t>
            </w:r>
            <w:proofErr w:type="spellEnd"/>
            <w:r w:rsidRPr="00944AE4">
              <w:rPr>
                <w:rFonts w:ascii="Arial" w:eastAsia="Times New Roman" w:hAnsi="Arial"/>
                <w:sz w:val="18"/>
                <w:szCs w:val="22"/>
                <w:lang w:eastAsia="sv-SE"/>
              </w:rPr>
              <w:t xml:space="preserve"> communication only. The UE does not include this field if the UE capability is requested by E-UTRAN (see </w:t>
            </w:r>
            <w:r w:rsidRPr="00944AE4">
              <w:rPr>
                <w:rFonts w:ascii="Arial" w:eastAsia="Times New Roman" w:hAnsi="Arial"/>
                <w:sz w:val="18"/>
                <w:lang w:eastAsia="ja-JP"/>
              </w:rPr>
              <w:t>TS 36.331[10])</w:t>
            </w:r>
            <w:r w:rsidRPr="00944AE4">
              <w:rPr>
                <w:rFonts w:ascii="Arial" w:eastAsia="Times New Roman" w:hAnsi="Arial"/>
                <w:sz w:val="18"/>
                <w:szCs w:val="22"/>
                <w:lang w:eastAsia="sv-SE"/>
              </w:rPr>
              <w:t xml:space="preserve"> and the network request includes the field </w:t>
            </w:r>
            <w:proofErr w:type="spellStart"/>
            <w:r w:rsidRPr="00944AE4">
              <w:rPr>
                <w:rFonts w:ascii="Arial" w:eastAsia="Times New Roman" w:hAnsi="Arial"/>
                <w:i/>
                <w:sz w:val="18"/>
                <w:szCs w:val="22"/>
                <w:lang w:eastAsia="sv-SE"/>
              </w:rPr>
              <w:t>eutra</w:t>
            </w:r>
            <w:proofErr w:type="spellEnd"/>
            <w:r w:rsidRPr="00944AE4">
              <w:rPr>
                <w:rFonts w:ascii="Arial" w:eastAsia="Times New Roman" w:hAnsi="Arial"/>
                <w:i/>
                <w:sz w:val="18"/>
                <w:szCs w:val="22"/>
                <w:lang w:eastAsia="sv-SE"/>
              </w:rPr>
              <w:t>-nr-only</w:t>
            </w:r>
            <w:r w:rsidRPr="00944AE4">
              <w:rPr>
                <w:rFonts w:ascii="Arial" w:eastAsia="Times New Roman" w:hAnsi="Arial"/>
                <w:sz w:val="18"/>
                <w:szCs w:val="22"/>
                <w:lang w:eastAsia="sv-SE"/>
              </w:rPr>
              <w:t>.</w:t>
            </w:r>
          </w:p>
        </w:tc>
      </w:tr>
      <w:tr w:rsidR="00944AE4" w:rsidRPr="00944AE4" w14:paraId="524DBC02" w14:textId="77777777" w:rsidTr="00480A04">
        <w:tc>
          <w:tcPr>
            <w:tcW w:w="14173" w:type="dxa"/>
            <w:tcBorders>
              <w:top w:val="single" w:sz="4" w:space="0" w:color="auto"/>
              <w:left w:val="single" w:sz="4" w:space="0" w:color="auto"/>
              <w:bottom w:val="single" w:sz="4" w:space="0" w:color="auto"/>
              <w:right w:val="single" w:sz="4" w:space="0" w:color="auto"/>
            </w:tcBorders>
          </w:tcPr>
          <w:p w14:paraId="2258436A"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44AE4">
              <w:rPr>
                <w:rFonts w:ascii="Arial" w:eastAsia="Times New Roman" w:hAnsi="Arial"/>
                <w:b/>
                <w:i/>
                <w:sz w:val="18"/>
                <w:szCs w:val="22"/>
                <w:lang w:eastAsia="sv-SE"/>
              </w:rPr>
              <w:t>supportedBandCombinationList-UplinkTxSwitch</w:t>
            </w:r>
            <w:proofErr w:type="spellEnd"/>
          </w:p>
          <w:p w14:paraId="2F1EF946" w14:textId="77777777" w:rsidR="00944AE4" w:rsidRPr="00944AE4" w:rsidRDefault="00944AE4" w:rsidP="00944AE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44AE4">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944AE4">
              <w:rPr>
                <w:rFonts w:ascii="Arial" w:eastAsia="Times New Roman" w:hAnsi="Arial"/>
                <w:bCs/>
                <w:i/>
                <w:sz w:val="18"/>
                <w:szCs w:val="22"/>
                <w:lang w:eastAsia="sv-SE"/>
              </w:rPr>
              <w:t>FeatureSetCombinationId</w:t>
            </w:r>
            <w:r w:rsidRPr="00944AE4">
              <w:rPr>
                <w:rFonts w:ascii="Arial" w:eastAsia="Times New Roman" w:hAnsi="Arial"/>
                <w:bCs/>
                <w:iCs/>
                <w:sz w:val="18"/>
                <w:szCs w:val="22"/>
                <w:lang w:eastAsia="sv-SE"/>
              </w:rPr>
              <w:t>:s</w:t>
            </w:r>
            <w:proofErr w:type="spellEnd"/>
            <w:proofErr w:type="gramEnd"/>
            <w:r w:rsidRPr="00944AE4">
              <w:rPr>
                <w:rFonts w:ascii="Arial" w:eastAsia="Times New Roman" w:hAnsi="Arial"/>
                <w:bCs/>
                <w:iCs/>
                <w:sz w:val="18"/>
                <w:szCs w:val="22"/>
                <w:lang w:eastAsia="sv-SE"/>
              </w:rPr>
              <w:t xml:space="preserve"> in this list refer to the </w:t>
            </w:r>
            <w:proofErr w:type="spellStart"/>
            <w:r w:rsidRPr="00944AE4">
              <w:rPr>
                <w:rFonts w:ascii="Arial" w:eastAsia="Times New Roman" w:hAnsi="Arial"/>
                <w:bCs/>
                <w:i/>
                <w:sz w:val="18"/>
                <w:szCs w:val="22"/>
                <w:lang w:eastAsia="sv-SE"/>
              </w:rPr>
              <w:t>FeatureSetCombination</w:t>
            </w:r>
            <w:proofErr w:type="spellEnd"/>
            <w:r w:rsidRPr="00944AE4">
              <w:rPr>
                <w:rFonts w:ascii="Arial" w:eastAsia="Times New Roman" w:hAnsi="Arial"/>
                <w:bCs/>
                <w:iCs/>
                <w:sz w:val="18"/>
                <w:szCs w:val="22"/>
                <w:lang w:eastAsia="sv-SE"/>
              </w:rPr>
              <w:t xml:space="preserve"> entries in the </w:t>
            </w:r>
            <w:proofErr w:type="spellStart"/>
            <w:r w:rsidRPr="00944AE4">
              <w:rPr>
                <w:rFonts w:ascii="Arial" w:eastAsia="Times New Roman" w:hAnsi="Arial"/>
                <w:bCs/>
                <w:i/>
                <w:sz w:val="18"/>
                <w:szCs w:val="22"/>
                <w:lang w:eastAsia="sv-SE"/>
              </w:rPr>
              <w:t>featureSetCombinations</w:t>
            </w:r>
            <w:proofErr w:type="spellEnd"/>
            <w:r w:rsidRPr="00944AE4">
              <w:rPr>
                <w:rFonts w:ascii="Arial" w:eastAsia="Times New Roman" w:hAnsi="Arial"/>
                <w:bCs/>
                <w:iCs/>
                <w:sz w:val="18"/>
                <w:szCs w:val="22"/>
                <w:lang w:eastAsia="sv-SE"/>
              </w:rPr>
              <w:t xml:space="preserve"> list in the </w:t>
            </w:r>
            <w:r w:rsidRPr="00944AE4">
              <w:rPr>
                <w:rFonts w:ascii="Arial" w:eastAsia="Times New Roman" w:hAnsi="Arial"/>
                <w:bCs/>
                <w:i/>
                <w:sz w:val="18"/>
                <w:szCs w:val="22"/>
                <w:lang w:eastAsia="sv-SE"/>
              </w:rPr>
              <w:t>UE-NR-Capability</w:t>
            </w:r>
            <w:r w:rsidRPr="00944AE4">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944AE4">
              <w:rPr>
                <w:rFonts w:ascii="Arial" w:eastAsia="Times New Roman" w:hAnsi="Arial"/>
                <w:bCs/>
                <w:i/>
                <w:sz w:val="18"/>
                <w:szCs w:val="22"/>
                <w:lang w:eastAsia="sv-SE"/>
              </w:rPr>
              <w:t>eutra</w:t>
            </w:r>
            <w:proofErr w:type="spellEnd"/>
            <w:r w:rsidRPr="00944AE4">
              <w:rPr>
                <w:rFonts w:ascii="Arial" w:eastAsia="Times New Roman" w:hAnsi="Arial"/>
                <w:bCs/>
                <w:i/>
                <w:sz w:val="18"/>
                <w:szCs w:val="22"/>
                <w:lang w:eastAsia="sv-SE"/>
              </w:rPr>
              <w:t>-nr-only</w:t>
            </w:r>
            <w:r w:rsidRPr="00944AE4">
              <w:rPr>
                <w:rFonts w:ascii="Arial" w:eastAsia="Times New Roman" w:hAnsi="Arial"/>
                <w:bCs/>
                <w:iCs/>
                <w:sz w:val="18"/>
                <w:szCs w:val="22"/>
                <w:lang w:eastAsia="sv-SE"/>
              </w:rPr>
              <w:t xml:space="preserve"> [10].</w:t>
            </w:r>
          </w:p>
        </w:tc>
      </w:tr>
    </w:tbl>
    <w:p w14:paraId="4AEB44CE" w14:textId="77777777" w:rsidR="006B6D84" w:rsidRDefault="006B6D84" w:rsidP="006B6D84">
      <w:pPr>
        <w:tabs>
          <w:tab w:val="center" w:pos="4536"/>
          <w:tab w:val="right" w:pos="9072"/>
        </w:tabs>
        <w:spacing w:after="0"/>
        <w:jc w:val="both"/>
        <w:rPr>
          <w:rFonts w:ascii="Arial" w:eastAsia="宋体" w:hAnsi="Arial" w:cs="Arial"/>
          <w:b/>
          <w:bCs/>
          <w:sz w:val="22"/>
          <w:szCs w:val="22"/>
          <w:lang w:eastAsia="zh-CN"/>
        </w:rPr>
      </w:pPr>
    </w:p>
    <w:p w14:paraId="3EBB6C4D" w14:textId="77777777" w:rsidR="006B6D84" w:rsidRPr="00B836BA" w:rsidRDefault="006B6D84" w:rsidP="006B6D8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40EE7553" w14:textId="77777777" w:rsidR="002C3B85" w:rsidRPr="009C7017" w:rsidRDefault="002C3B85" w:rsidP="002C3B85">
      <w:pPr>
        <w:pStyle w:val="8"/>
      </w:pPr>
      <w:bookmarkStart w:id="18" w:name="_Toc60777685"/>
      <w:bookmarkStart w:id="19" w:name="_Toc68015627"/>
      <w:bookmarkStart w:id="20" w:name="_Toc83740642"/>
      <w:r w:rsidRPr="009C7017">
        <w:lastRenderedPageBreak/>
        <w:t>Annex C (normative):</w:t>
      </w:r>
      <w:r w:rsidRPr="009C7017">
        <w:tab/>
        <w:t>List of CRs Containing Early Implementable Features and Corrections</w:t>
      </w:r>
      <w:bookmarkEnd w:id="20"/>
    </w:p>
    <w:p w14:paraId="1717BE1B" w14:textId="77777777" w:rsidR="002C3B85" w:rsidRPr="009C7017" w:rsidRDefault="002C3B85" w:rsidP="002C3B85">
      <w:r w:rsidRPr="009C7017">
        <w:t>This annex lists the Change Requests (CRs) whose changes may be implemented by a UE of an earlier release than which the CR was approved in (</w:t>
      </w:r>
      <w:proofErr w:type="gramStart"/>
      <w:r w:rsidRPr="009C7017">
        <w:t>i.e.</w:t>
      </w:r>
      <w:proofErr w:type="gramEnd"/>
      <w:r w:rsidRPr="009C7017">
        <w:t xml:space="preserve"> CRs that contain on their coversheets the sentence "Implementation of this CR from </w:t>
      </w:r>
      <w:proofErr w:type="spellStart"/>
      <w:r w:rsidRPr="009C7017">
        <w:t>Rel</w:t>
      </w:r>
      <w:proofErr w:type="spellEnd"/>
      <w:r w:rsidRPr="009C7017">
        <w:t>-N will not cause interoperability issues").</w:t>
      </w:r>
    </w:p>
    <w:p w14:paraId="04E4DA31" w14:textId="77777777" w:rsidR="002C3B85" w:rsidRPr="009C7017" w:rsidRDefault="002C3B85" w:rsidP="002C3B85">
      <w:pPr>
        <w:pStyle w:val="TH"/>
      </w:pPr>
      <w:r w:rsidRPr="009C7017">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2C3B85" w:rsidRPr="009C7017" w14:paraId="55000778" w14:textId="77777777" w:rsidTr="00480A04">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5A934F1C" w14:textId="77777777" w:rsidR="002C3B85" w:rsidRPr="009C7017" w:rsidRDefault="002C3B85" w:rsidP="00480A04">
            <w:pPr>
              <w:pStyle w:val="TAH"/>
              <w:rPr>
                <w:lang w:eastAsia="sv-SE"/>
              </w:rPr>
            </w:pPr>
            <w:proofErr w:type="spellStart"/>
            <w:r w:rsidRPr="009C7017">
              <w:rPr>
                <w:lang w:eastAsia="sv-SE"/>
              </w:rPr>
              <w:t>TDoc</w:t>
            </w:r>
            <w:proofErr w:type="spellEnd"/>
            <w:r w:rsidRPr="009C7017">
              <w:rPr>
                <w:lang w:eastAsia="sv-SE"/>
              </w:rPr>
              <w:t xml:space="preserve"> Number (RP-</w:t>
            </w:r>
            <w:proofErr w:type="spellStart"/>
            <w:r w:rsidRPr="009C7017">
              <w:rPr>
                <w:lang w:eastAsia="sv-SE"/>
              </w:rPr>
              <w:t>xxxxxx</w:t>
            </w:r>
            <w:proofErr w:type="spellEnd"/>
            <w:r w:rsidRPr="009C7017">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04EBFAF" w14:textId="77777777" w:rsidR="002C3B85" w:rsidRPr="009C7017" w:rsidRDefault="002C3B85" w:rsidP="00480A04">
            <w:pPr>
              <w:pStyle w:val="TAH"/>
              <w:rPr>
                <w:lang w:eastAsia="sv-SE"/>
              </w:rPr>
            </w:pPr>
            <w:r w:rsidRPr="009C701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81C8699" w14:textId="77777777" w:rsidR="002C3B85" w:rsidRPr="009C7017" w:rsidRDefault="002C3B85" w:rsidP="00480A04">
            <w:pPr>
              <w:pStyle w:val="TAH"/>
              <w:rPr>
                <w:lang w:eastAsia="sv-SE"/>
              </w:rPr>
            </w:pPr>
            <w:r w:rsidRPr="009C701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09647640" w14:textId="77777777" w:rsidR="002C3B85" w:rsidRPr="009C7017" w:rsidRDefault="002C3B85" w:rsidP="00480A04">
            <w:pPr>
              <w:pStyle w:val="TAH"/>
              <w:rPr>
                <w:lang w:eastAsia="sv-SE"/>
              </w:rPr>
            </w:pPr>
            <w:r w:rsidRPr="009C701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6E19207B" w14:textId="77777777" w:rsidR="002C3B85" w:rsidRPr="009C7017" w:rsidRDefault="002C3B85" w:rsidP="00480A04">
            <w:pPr>
              <w:pStyle w:val="TAH"/>
              <w:rPr>
                <w:lang w:eastAsia="sv-SE"/>
              </w:rPr>
            </w:pPr>
            <w:r w:rsidRPr="009C7017">
              <w:rPr>
                <w:lang w:eastAsia="sv-SE"/>
              </w:rPr>
              <w:t>Additional Information</w:t>
            </w:r>
          </w:p>
        </w:tc>
      </w:tr>
      <w:tr w:rsidR="002C3B85" w:rsidRPr="009C7017" w14:paraId="15E0B5D4" w14:textId="77777777" w:rsidTr="00480A04">
        <w:tc>
          <w:tcPr>
            <w:tcW w:w="3001" w:type="dxa"/>
            <w:tcBorders>
              <w:top w:val="single" w:sz="4" w:space="0" w:color="auto"/>
              <w:left w:val="single" w:sz="4" w:space="0" w:color="auto"/>
              <w:bottom w:val="single" w:sz="4" w:space="0" w:color="auto"/>
              <w:right w:val="single" w:sz="4" w:space="0" w:color="auto"/>
            </w:tcBorders>
            <w:hideMark/>
          </w:tcPr>
          <w:p w14:paraId="7D2B58F0" w14:textId="77777777" w:rsidR="002C3B85" w:rsidRPr="009C7017" w:rsidRDefault="002C3B85" w:rsidP="00480A04">
            <w:pPr>
              <w:pStyle w:val="TAL"/>
              <w:rPr>
                <w:lang w:eastAsia="sv-SE"/>
              </w:rPr>
            </w:pPr>
            <w:r w:rsidRPr="009C701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02FFE0EF" w14:textId="77777777" w:rsidR="002C3B85" w:rsidRPr="009C7017" w:rsidRDefault="002C3B85" w:rsidP="00480A04">
            <w:pPr>
              <w:pStyle w:val="TAL"/>
              <w:rPr>
                <w:lang w:eastAsia="sv-SE"/>
              </w:rPr>
            </w:pPr>
            <w:r w:rsidRPr="009C701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2D64DA1C" w14:textId="77777777" w:rsidR="002C3B85" w:rsidRPr="009C7017" w:rsidRDefault="002C3B85" w:rsidP="00480A04">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110413D"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A37C34" w14:textId="77777777" w:rsidR="002C3B85" w:rsidRPr="009C7017" w:rsidRDefault="002C3B85" w:rsidP="00480A04">
            <w:pPr>
              <w:pStyle w:val="TAL"/>
              <w:rPr>
                <w:lang w:eastAsia="sv-SE"/>
              </w:rPr>
            </w:pPr>
          </w:p>
        </w:tc>
      </w:tr>
      <w:tr w:rsidR="002C3B85" w:rsidRPr="009C7017" w14:paraId="65064502" w14:textId="77777777" w:rsidTr="00480A04">
        <w:tc>
          <w:tcPr>
            <w:tcW w:w="3001" w:type="dxa"/>
            <w:tcBorders>
              <w:top w:val="single" w:sz="4" w:space="0" w:color="auto"/>
              <w:left w:val="single" w:sz="4" w:space="0" w:color="auto"/>
              <w:bottom w:val="single" w:sz="4" w:space="0" w:color="auto"/>
              <w:right w:val="single" w:sz="4" w:space="0" w:color="auto"/>
            </w:tcBorders>
          </w:tcPr>
          <w:p w14:paraId="68AC3ECF" w14:textId="77777777" w:rsidR="002C3B85" w:rsidRPr="009C7017" w:rsidRDefault="002C3B85" w:rsidP="00480A04">
            <w:pPr>
              <w:pStyle w:val="TAL"/>
              <w:rPr>
                <w:lang w:eastAsia="sv-SE"/>
              </w:rPr>
            </w:pPr>
            <w:r w:rsidRPr="009C701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32F27F44" w14:textId="77777777" w:rsidR="002C3B85" w:rsidRPr="009C7017" w:rsidRDefault="002C3B85" w:rsidP="00480A04">
            <w:pPr>
              <w:pStyle w:val="TAL"/>
              <w:rPr>
                <w:lang w:eastAsia="sv-SE"/>
              </w:rPr>
            </w:pPr>
            <w:r w:rsidRPr="009C701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1C09150B" w14:textId="77777777" w:rsidR="002C3B85" w:rsidRPr="009C7017" w:rsidRDefault="002C3B85" w:rsidP="00480A04">
            <w:pPr>
              <w:pStyle w:val="TAL"/>
              <w:rPr>
                <w:lang w:eastAsia="sv-SE"/>
              </w:rPr>
            </w:pPr>
            <w:r w:rsidRPr="009C701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3790976"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6CABC3" w14:textId="77777777" w:rsidR="002C3B85" w:rsidRPr="009C7017" w:rsidRDefault="002C3B85" w:rsidP="00480A04">
            <w:pPr>
              <w:pStyle w:val="TAL"/>
              <w:rPr>
                <w:lang w:eastAsia="sv-SE"/>
              </w:rPr>
            </w:pPr>
          </w:p>
        </w:tc>
      </w:tr>
      <w:tr w:rsidR="002C3B85" w:rsidRPr="009C7017" w14:paraId="5C8143FF" w14:textId="77777777" w:rsidTr="00480A04">
        <w:tc>
          <w:tcPr>
            <w:tcW w:w="3001" w:type="dxa"/>
            <w:tcBorders>
              <w:top w:val="single" w:sz="4" w:space="0" w:color="auto"/>
              <w:left w:val="single" w:sz="4" w:space="0" w:color="auto"/>
              <w:bottom w:val="single" w:sz="4" w:space="0" w:color="auto"/>
              <w:right w:val="single" w:sz="4" w:space="0" w:color="auto"/>
            </w:tcBorders>
          </w:tcPr>
          <w:p w14:paraId="3C925098" w14:textId="77777777" w:rsidR="002C3B85" w:rsidRPr="009C7017" w:rsidRDefault="002C3B85" w:rsidP="00480A04">
            <w:pPr>
              <w:pStyle w:val="TAL"/>
              <w:rPr>
                <w:lang w:eastAsia="sv-SE"/>
              </w:rPr>
            </w:pPr>
            <w:r w:rsidRPr="009C701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542A9C27" w14:textId="77777777" w:rsidR="002C3B85" w:rsidRPr="009C7017" w:rsidRDefault="002C3B85" w:rsidP="00480A04">
            <w:pPr>
              <w:pStyle w:val="TAL"/>
              <w:rPr>
                <w:lang w:eastAsia="sv-SE"/>
              </w:rPr>
            </w:pPr>
            <w:r w:rsidRPr="009C701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01B56235" w14:textId="77777777" w:rsidR="002C3B85" w:rsidRPr="009C7017" w:rsidRDefault="002C3B85" w:rsidP="00480A04">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26853D28"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880052" w14:textId="77777777" w:rsidR="002C3B85" w:rsidRPr="009C7017" w:rsidRDefault="002C3B85" w:rsidP="00480A04">
            <w:pPr>
              <w:pStyle w:val="TAL"/>
              <w:rPr>
                <w:lang w:eastAsia="sv-SE"/>
              </w:rPr>
            </w:pPr>
            <w:r w:rsidRPr="009C7017">
              <w:rPr>
                <w:lang w:eastAsia="sv-SE"/>
              </w:rPr>
              <w:t>Early implementation part is referring to the aspect covered by R2-2006203: Extension of CSI-RS capabilities per codebook type</w:t>
            </w:r>
          </w:p>
        </w:tc>
      </w:tr>
      <w:tr w:rsidR="002C3B85" w:rsidRPr="009C7017" w14:paraId="230BACB3" w14:textId="77777777" w:rsidTr="00480A04">
        <w:tc>
          <w:tcPr>
            <w:tcW w:w="3001" w:type="dxa"/>
            <w:tcBorders>
              <w:top w:val="single" w:sz="4" w:space="0" w:color="auto"/>
              <w:left w:val="single" w:sz="4" w:space="0" w:color="auto"/>
              <w:bottom w:val="single" w:sz="4" w:space="0" w:color="auto"/>
              <w:right w:val="single" w:sz="4" w:space="0" w:color="auto"/>
            </w:tcBorders>
          </w:tcPr>
          <w:p w14:paraId="661A714A" w14:textId="77777777" w:rsidR="002C3B85" w:rsidRPr="009C7017" w:rsidRDefault="002C3B85" w:rsidP="00480A04">
            <w:pPr>
              <w:pStyle w:val="TAL"/>
            </w:pPr>
            <w:r w:rsidRPr="009C701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F79140E" w14:textId="77777777" w:rsidR="002C3B85" w:rsidRPr="009C7017" w:rsidRDefault="002C3B85" w:rsidP="00480A04">
            <w:pPr>
              <w:pStyle w:val="TAL"/>
              <w:rPr>
                <w:lang w:eastAsia="sv-SE"/>
              </w:rPr>
            </w:pPr>
            <w:r w:rsidRPr="009C701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3030D58" w14:textId="77777777" w:rsidR="002C3B85" w:rsidRPr="009C7017" w:rsidRDefault="002C3B85" w:rsidP="00480A04">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27239B8C"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C1314A5" w14:textId="77777777" w:rsidR="002C3B85" w:rsidRPr="009C7017" w:rsidRDefault="002C3B85" w:rsidP="00480A04">
            <w:pPr>
              <w:pStyle w:val="TAL"/>
              <w:rPr>
                <w:lang w:eastAsia="sv-SE"/>
              </w:rPr>
            </w:pPr>
          </w:p>
        </w:tc>
      </w:tr>
      <w:tr w:rsidR="002C3B85" w:rsidRPr="009C7017" w14:paraId="3E9A01F7" w14:textId="77777777" w:rsidTr="00480A04">
        <w:tc>
          <w:tcPr>
            <w:tcW w:w="3001" w:type="dxa"/>
            <w:tcBorders>
              <w:top w:val="single" w:sz="4" w:space="0" w:color="auto"/>
              <w:left w:val="single" w:sz="4" w:space="0" w:color="auto"/>
              <w:bottom w:val="single" w:sz="4" w:space="0" w:color="auto"/>
              <w:right w:val="single" w:sz="4" w:space="0" w:color="auto"/>
            </w:tcBorders>
          </w:tcPr>
          <w:p w14:paraId="11ED0FB2" w14:textId="77777777" w:rsidR="002C3B85" w:rsidRPr="009C7017" w:rsidRDefault="002C3B85" w:rsidP="00480A04">
            <w:pPr>
              <w:pStyle w:val="TAL"/>
              <w:rPr>
                <w:rFonts w:eastAsia="宋体"/>
                <w:lang w:eastAsia="zh-CN"/>
              </w:rPr>
            </w:pPr>
            <w:r w:rsidRPr="009C7017">
              <w:rPr>
                <w:rFonts w:eastAsia="宋体"/>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4E7FC9C6" w14:textId="77777777" w:rsidR="002C3B85" w:rsidRPr="009C7017" w:rsidRDefault="002C3B85" w:rsidP="00480A04">
            <w:pPr>
              <w:pStyle w:val="TAL"/>
              <w:rPr>
                <w:rFonts w:eastAsia="宋体"/>
                <w:lang w:eastAsia="zh-CN"/>
              </w:rPr>
            </w:pPr>
            <w:r w:rsidRPr="009C7017">
              <w:rPr>
                <w:rFonts w:eastAsia="宋体"/>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76C8DEB" w14:textId="77777777" w:rsidR="002C3B85" w:rsidRPr="009C7017" w:rsidRDefault="002C3B85" w:rsidP="00480A04">
            <w:pPr>
              <w:pStyle w:val="TAL"/>
              <w:rPr>
                <w:rFonts w:eastAsia="宋体"/>
                <w:lang w:eastAsia="zh-CN"/>
              </w:rPr>
            </w:pPr>
            <w:r w:rsidRPr="009C7017">
              <w:rPr>
                <w:rFonts w:eastAsia="宋体"/>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A8D33CF"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0951F5" w14:textId="77777777" w:rsidR="002C3B85" w:rsidRPr="009C7017" w:rsidRDefault="002C3B85" w:rsidP="00480A04">
            <w:pPr>
              <w:pStyle w:val="TAL"/>
              <w:rPr>
                <w:lang w:eastAsia="sv-SE"/>
              </w:rPr>
            </w:pPr>
          </w:p>
        </w:tc>
      </w:tr>
      <w:tr w:rsidR="002C3B85" w:rsidRPr="009C7017" w14:paraId="4812E498" w14:textId="77777777" w:rsidTr="00480A04">
        <w:tc>
          <w:tcPr>
            <w:tcW w:w="3001" w:type="dxa"/>
            <w:tcBorders>
              <w:top w:val="single" w:sz="4" w:space="0" w:color="auto"/>
              <w:left w:val="single" w:sz="4" w:space="0" w:color="auto"/>
              <w:bottom w:val="single" w:sz="4" w:space="0" w:color="auto"/>
              <w:right w:val="single" w:sz="4" w:space="0" w:color="auto"/>
            </w:tcBorders>
          </w:tcPr>
          <w:p w14:paraId="354A3207" w14:textId="77777777" w:rsidR="002C3B85" w:rsidRPr="009C7017" w:rsidRDefault="002C3B85" w:rsidP="00480A04">
            <w:pPr>
              <w:pStyle w:val="TAL"/>
              <w:rPr>
                <w:rFonts w:eastAsia="宋体"/>
                <w:lang w:eastAsia="zh-CN"/>
              </w:rPr>
            </w:pPr>
            <w:r w:rsidRPr="009C701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A6E1373" w14:textId="77777777" w:rsidR="002C3B85" w:rsidRPr="009C7017" w:rsidRDefault="002C3B85" w:rsidP="00480A04">
            <w:pPr>
              <w:pStyle w:val="TAL"/>
              <w:rPr>
                <w:rFonts w:eastAsia="宋体"/>
                <w:lang w:eastAsia="zh-CN"/>
              </w:rPr>
            </w:pPr>
            <w:r w:rsidRPr="009C7017">
              <w:t>2581</w:t>
            </w:r>
          </w:p>
        </w:tc>
        <w:tc>
          <w:tcPr>
            <w:tcW w:w="1134" w:type="dxa"/>
            <w:tcBorders>
              <w:top w:val="single" w:sz="4" w:space="0" w:color="auto"/>
              <w:left w:val="single" w:sz="4" w:space="0" w:color="auto"/>
              <w:bottom w:val="single" w:sz="4" w:space="0" w:color="auto"/>
              <w:right w:val="single" w:sz="4" w:space="0" w:color="auto"/>
            </w:tcBorders>
          </w:tcPr>
          <w:p w14:paraId="6BED2BF8" w14:textId="77777777" w:rsidR="002C3B85" w:rsidRPr="009C7017" w:rsidRDefault="002C3B85" w:rsidP="00480A04">
            <w:pPr>
              <w:pStyle w:val="TAL"/>
              <w:rPr>
                <w:rFonts w:eastAsia="宋体"/>
                <w:lang w:eastAsia="zh-CN"/>
              </w:rPr>
            </w:pPr>
            <w:r w:rsidRPr="009C7017">
              <w:t>1</w:t>
            </w:r>
          </w:p>
        </w:tc>
        <w:tc>
          <w:tcPr>
            <w:tcW w:w="1843" w:type="dxa"/>
            <w:tcBorders>
              <w:top w:val="single" w:sz="4" w:space="0" w:color="auto"/>
              <w:left w:val="single" w:sz="4" w:space="0" w:color="auto"/>
              <w:bottom w:val="single" w:sz="4" w:space="0" w:color="auto"/>
              <w:right w:val="single" w:sz="4" w:space="0" w:color="auto"/>
            </w:tcBorders>
          </w:tcPr>
          <w:p w14:paraId="04BCB96A"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721D5C6" w14:textId="77777777" w:rsidR="002C3B85" w:rsidRPr="009C7017" w:rsidRDefault="002C3B85" w:rsidP="00480A04">
            <w:pPr>
              <w:pStyle w:val="TAL"/>
              <w:rPr>
                <w:lang w:eastAsia="sv-SE"/>
              </w:rPr>
            </w:pPr>
          </w:p>
        </w:tc>
      </w:tr>
      <w:tr w:rsidR="002C3B85" w:rsidRPr="009C7017" w14:paraId="002ADD02" w14:textId="77777777" w:rsidTr="00480A04">
        <w:tc>
          <w:tcPr>
            <w:tcW w:w="3001" w:type="dxa"/>
            <w:tcBorders>
              <w:top w:val="single" w:sz="4" w:space="0" w:color="auto"/>
              <w:left w:val="single" w:sz="4" w:space="0" w:color="auto"/>
              <w:bottom w:val="single" w:sz="4" w:space="0" w:color="auto"/>
              <w:right w:val="single" w:sz="4" w:space="0" w:color="auto"/>
            </w:tcBorders>
          </w:tcPr>
          <w:p w14:paraId="17D888FE" w14:textId="77777777" w:rsidR="002C3B85" w:rsidRPr="009C7017" w:rsidRDefault="002C3B85" w:rsidP="00480A04">
            <w:pPr>
              <w:pStyle w:val="TAL"/>
            </w:pPr>
            <w:r w:rsidRPr="009C7017">
              <w:t xml:space="preserve">RP-201190: Introduction of </w:t>
            </w:r>
            <w:proofErr w:type="spellStart"/>
            <w:r w:rsidRPr="009C7017">
              <w:t>eCall</w:t>
            </w:r>
            <w:proofErr w:type="spellEnd"/>
            <w:r w:rsidRPr="009C7017">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90C2FB8" w14:textId="77777777" w:rsidR="002C3B85" w:rsidRPr="009C7017" w:rsidRDefault="002C3B85" w:rsidP="00480A04">
            <w:pPr>
              <w:pStyle w:val="TAL"/>
            </w:pPr>
            <w:r w:rsidRPr="009C7017">
              <w:t>1670</w:t>
            </w:r>
          </w:p>
        </w:tc>
        <w:tc>
          <w:tcPr>
            <w:tcW w:w="1134" w:type="dxa"/>
            <w:tcBorders>
              <w:top w:val="single" w:sz="4" w:space="0" w:color="auto"/>
              <w:left w:val="single" w:sz="4" w:space="0" w:color="auto"/>
              <w:bottom w:val="single" w:sz="4" w:space="0" w:color="auto"/>
              <w:right w:val="single" w:sz="4" w:space="0" w:color="auto"/>
            </w:tcBorders>
          </w:tcPr>
          <w:p w14:paraId="138F8F92" w14:textId="77777777" w:rsidR="002C3B85" w:rsidRPr="009C7017" w:rsidRDefault="002C3B85" w:rsidP="00480A04">
            <w:pPr>
              <w:pStyle w:val="TAL"/>
            </w:pPr>
            <w:r w:rsidRPr="009C7017">
              <w:t>-</w:t>
            </w:r>
          </w:p>
        </w:tc>
        <w:tc>
          <w:tcPr>
            <w:tcW w:w="1843" w:type="dxa"/>
            <w:tcBorders>
              <w:top w:val="single" w:sz="4" w:space="0" w:color="auto"/>
              <w:left w:val="single" w:sz="4" w:space="0" w:color="auto"/>
              <w:bottom w:val="single" w:sz="4" w:space="0" w:color="auto"/>
              <w:right w:val="single" w:sz="4" w:space="0" w:color="auto"/>
            </w:tcBorders>
          </w:tcPr>
          <w:p w14:paraId="058392D5"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3A4B119" w14:textId="77777777" w:rsidR="002C3B85" w:rsidRPr="009C7017" w:rsidRDefault="002C3B85" w:rsidP="00480A04">
            <w:pPr>
              <w:pStyle w:val="TAL"/>
              <w:rPr>
                <w:lang w:eastAsia="sv-SE"/>
              </w:rPr>
            </w:pPr>
          </w:p>
        </w:tc>
      </w:tr>
      <w:tr w:rsidR="002C3B85" w:rsidRPr="009C7017" w14:paraId="009CE2CE" w14:textId="77777777" w:rsidTr="00480A04">
        <w:tc>
          <w:tcPr>
            <w:tcW w:w="3001" w:type="dxa"/>
            <w:tcBorders>
              <w:top w:val="single" w:sz="4" w:space="0" w:color="auto"/>
              <w:left w:val="single" w:sz="4" w:space="0" w:color="auto"/>
              <w:bottom w:val="single" w:sz="4" w:space="0" w:color="auto"/>
              <w:right w:val="single" w:sz="4" w:space="0" w:color="auto"/>
            </w:tcBorders>
          </w:tcPr>
          <w:p w14:paraId="076D4FCD" w14:textId="77777777" w:rsidR="002C3B85" w:rsidRPr="009C7017" w:rsidRDefault="002C3B85" w:rsidP="00480A04">
            <w:pPr>
              <w:pStyle w:val="TAL"/>
            </w:pPr>
            <w:r w:rsidRPr="009C701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79B1630" w14:textId="77777777" w:rsidR="002C3B85" w:rsidRPr="009C7017" w:rsidRDefault="002C3B85" w:rsidP="00480A04">
            <w:pPr>
              <w:pStyle w:val="TAL"/>
            </w:pPr>
            <w:r w:rsidRPr="009C7017">
              <w:t>2810</w:t>
            </w:r>
          </w:p>
        </w:tc>
        <w:tc>
          <w:tcPr>
            <w:tcW w:w="1134" w:type="dxa"/>
            <w:tcBorders>
              <w:top w:val="single" w:sz="4" w:space="0" w:color="auto"/>
              <w:left w:val="single" w:sz="4" w:space="0" w:color="auto"/>
              <w:bottom w:val="single" w:sz="4" w:space="0" w:color="auto"/>
              <w:right w:val="single" w:sz="4" w:space="0" w:color="auto"/>
            </w:tcBorders>
          </w:tcPr>
          <w:p w14:paraId="63AEDF75" w14:textId="77777777" w:rsidR="002C3B85" w:rsidRPr="009C7017" w:rsidRDefault="002C3B85" w:rsidP="00480A04">
            <w:pPr>
              <w:pStyle w:val="TAL"/>
            </w:pPr>
            <w:r w:rsidRPr="009C7017">
              <w:t>2</w:t>
            </w:r>
          </w:p>
        </w:tc>
        <w:tc>
          <w:tcPr>
            <w:tcW w:w="1843" w:type="dxa"/>
            <w:tcBorders>
              <w:top w:val="single" w:sz="4" w:space="0" w:color="auto"/>
              <w:left w:val="single" w:sz="4" w:space="0" w:color="auto"/>
              <w:bottom w:val="single" w:sz="4" w:space="0" w:color="auto"/>
              <w:right w:val="single" w:sz="4" w:space="0" w:color="auto"/>
            </w:tcBorders>
          </w:tcPr>
          <w:p w14:paraId="46BF66A5" w14:textId="77777777" w:rsidR="002C3B85" w:rsidRPr="009C7017" w:rsidRDefault="002C3B85" w:rsidP="00480A04">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D1A467" w14:textId="77777777" w:rsidR="002C3B85" w:rsidRPr="009C7017" w:rsidRDefault="002C3B85" w:rsidP="00480A04">
            <w:pPr>
              <w:pStyle w:val="TAL"/>
              <w:rPr>
                <w:lang w:eastAsia="sv-SE"/>
              </w:rPr>
            </w:pPr>
          </w:p>
        </w:tc>
      </w:tr>
      <w:tr w:rsidR="002C3B85" w:rsidRPr="009C7017" w14:paraId="5A044229" w14:textId="77777777" w:rsidTr="00480A04">
        <w:trPr>
          <w:ins w:id="21" w:author="vivo-Chenli" w:date="2021-10-21T15:34:00Z"/>
        </w:trPr>
        <w:tc>
          <w:tcPr>
            <w:tcW w:w="3001" w:type="dxa"/>
            <w:tcBorders>
              <w:top w:val="single" w:sz="4" w:space="0" w:color="auto"/>
              <w:left w:val="single" w:sz="4" w:space="0" w:color="auto"/>
              <w:bottom w:val="single" w:sz="4" w:space="0" w:color="auto"/>
              <w:right w:val="single" w:sz="4" w:space="0" w:color="auto"/>
            </w:tcBorders>
          </w:tcPr>
          <w:p w14:paraId="3506EB0E" w14:textId="4FB8E844" w:rsidR="002C3B85" w:rsidRPr="009C7017" w:rsidRDefault="002C3B85" w:rsidP="002C3B85">
            <w:pPr>
              <w:pStyle w:val="TAL"/>
              <w:rPr>
                <w:ins w:id="22" w:author="vivo-Chenli" w:date="2021-10-21T15:34:00Z"/>
              </w:rPr>
            </w:pPr>
            <w:ins w:id="23" w:author="vivo-Chenli" w:date="2021-10-21T15:34:00Z">
              <w:r w:rsidRPr="00081441">
                <w:rPr>
                  <w:rFonts w:eastAsia="宋体"/>
                  <w:lang w:eastAsia="zh-CN"/>
                </w:rPr>
                <w:t xml:space="preserve">RP-21xxxx: Introduce of new per-band capability </w:t>
              </w:r>
              <w:proofErr w:type="spellStart"/>
              <w:r w:rsidRPr="00081441">
                <w:rPr>
                  <w:rFonts w:eastAsia="宋体"/>
                  <w:lang w:eastAsia="zh-CN"/>
                </w:rPr>
                <w:t>txDiversity</w:t>
              </w:r>
              <w:proofErr w:type="spellEnd"/>
              <w:r w:rsidRPr="00081441">
                <w:rPr>
                  <w:rFonts w:eastAsia="宋体"/>
                  <w:lang w:eastAsia="zh-CN"/>
                </w:rPr>
                <w:t xml:space="preserve"> in Rel-16 for FR1 UEs supporting transparent </w:t>
              </w:r>
              <w:proofErr w:type="spellStart"/>
              <w:r w:rsidRPr="00081441">
                <w:rPr>
                  <w:rFonts w:eastAsia="宋体"/>
                  <w:lang w:eastAsia="zh-CN"/>
                </w:rPr>
                <w:t>TxD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5744110" w14:textId="5D832D16" w:rsidR="002C3B85" w:rsidRPr="009C7017" w:rsidRDefault="002C3B85" w:rsidP="002C3B85">
            <w:pPr>
              <w:pStyle w:val="TAL"/>
              <w:rPr>
                <w:ins w:id="24" w:author="vivo-Chenli" w:date="2021-10-21T15:34:00Z"/>
              </w:rPr>
            </w:pPr>
            <w:proofErr w:type="spellStart"/>
            <w:ins w:id="25" w:author="vivo-Chenli" w:date="2021-10-21T15:34:00Z">
              <w:r>
                <w:rPr>
                  <w:rFonts w:eastAsia="宋体"/>
                  <w:lang w:eastAsia="zh-CN"/>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7F0FFDE" w14:textId="0C659F6E" w:rsidR="002C3B85" w:rsidRPr="009C7017" w:rsidRDefault="002C3B85" w:rsidP="002C3B85">
            <w:pPr>
              <w:pStyle w:val="TAL"/>
              <w:rPr>
                <w:ins w:id="26" w:author="vivo-Chenli" w:date="2021-10-21T15:34:00Z"/>
              </w:rPr>
            </w:pPr>
            <w:ins w:id="27" w:author="vivo-Chenli" w:date="2021-10-21T15:34:00Z">
              <w:r>
                <w:rPr>
                  <w:rFonts w:eastAsia="宋体" w:hint="eastAsia"/>
                  <w:lang w:eastAsia="zh-CN"/>
                </w:rPr>
                <w:t>x</w:t>
              </w:r>
            </w:ins>
          </w:p>
        </w:tc>
        <w:tc>
          <w:tcPr>
            <w:tcW w:w="1843" w:type="dxa"/>
            <w:tcBorders>
              <w:top w:val="single" w:sz="4" w:space="0" w:color="auto"/>
              <w:left w:val="single" w:sz="4" w:space="0" w:color="auto"/>
              <w:bottom w:val="single" w:sz="4" w:space="0" w:color="auto"/>
              <w:right w:val="single" w:sz="4" w:space="0" w:color="auto"/>
            </w:tcBorders>
          </w:tcPr>
          <w:p w14:paraId="3394C78F" w14:textId="31A1EACC" w:rsidR="002C3B85" w:rsidRPr="009C7017" w:rsidRDefault="002C3B85" w:rsidP="002C3B85">
            <w:pPr>
              <w:pStyle w:val="TAL"/>
              <w:rPr>
                <w:ins w:id="28" w:author="vivo-Chenli" w:date="2021-10-21T15:34:00Z"/>
                <w:lang w:eastAsia="sv-SE"/>
              </w:rPr>
            </w:pPr>
            <w:ins w:id="29" w:author="vivo-Chenli" w:date="2021-10-21T15:34:00Z">
              <w:r>
                <w:rPr>
                  <w:rFonts w:hint="eastAsia"/>
                  <w:lang w:eastAsia="zh-CN"/>
                </w:rPr>
                <w:t>R</w:t>
              </w:r>
              <w:r>
                <w:rPr>
                  <w:lang w:eastAsia="zh-CN"/>
                </w:rPr>
                <w:t>elease 15</w:t>
              </w:r>
            </w:ins>
          </w:p>
        </w:tc>
        <w:tc>
          <w:tcPr>
            <w:tcW w:w="3544" w:type="dxa"/>
            <w:tcBorders>
              <w:top w:val="single" w:sz="4" w:space="0" w:color="auto"/>
              <w:left w:val="single" w:sz="4" w:space="0" w:color="auto"/>
              <w:bottom w:val="single" w:sz="4" w:space="0" w:color="auto"/>
              <w:right w:val="single" w:sz="4" w:space="0" w:color="auto"/>
            </w:tcBorders>
          </w:tcPr>
          <w:p w14:paraId="6DB87F9B" w14:textId="77777777" w:rsidR="002C3B85" w:rsidRPr="009C7017" w:rsidRDefault="002C3B85" w:rsidP="002C3B85">
            <w:pPr>
              <w:pStyle w:val="TAL"/>
              <w:rPr>
                <w:ins w:id="30" w:author="vivo-Chenli" w:date="2021-10-21T15:34:00Z"/>
                <w:lang w:eastAsia="sv-SE"/>
              </w:rPr>
            </w:pPr>
          </w:p>
        </w:tc>
      </w:tr>
      <w:bookmarkEnd w:id="18"/>
      <w:bookmarkEnd w:id="19"/>
    </w:tbl>
    <w:p w14:paraId="7B8DBD81" w14:textId="77777777" w:rsidR="006B6D84" w:rsidRDefault="006B6D84" w:rsidP="006B6D84">
      <w:pPr>
        <w:tabs>
          <w:tab w:val="center" w:pos="4536"/>
          <w:tab w:val="right" w:pos="9072"/>
        </w:tabs>
        <w:spacing w:after="0"/>
        <w:jc w:val="both"/>
        <w:rPr>
          <w:rFonts w:ascii="Arial" w:eastAsia="宋体" w:hAnsi="Arial" w:cs="Arial"/>
          <w:b/>
          <w:bCs/>
          <w:sz w:val="22"/>
          <w:szCs w:val="22"/>
          <w:lang w:eastAsia="zh-CN"/>
        </w:rPr>
      </w:pPr>
    </w:p>
    <w:p w14:paraId="07ABF022" w14:textId="77777777" w:rsidR="006B6D84" w:rsidRPr="00B836BA" w:rsidRDefault="006B6D84" w:rsidP="006B6D8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6B6D84">
      <w:headerReference w:type="even" r:id="rId25"/>
      <w:headerReference w:type="default" r:id="rId26"/>
      <w:headerReference w:type="first" r:id="rId27"/>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996E" w14:textId="77777777" w:rsidR="00AE60FC" w:rsidRDefault="00AE60FC">
      <w:pPr>
        <w:spacing w:after="0"/>
      </w:pPr>
      <w:r>
        <w:separator/>
      </w:r>
    </w:p>
  </w:endnote>
  <w:endnote w:type="continuationSeparator" w:id="0">
    <w:p w14:paraId="09DD2BC3" w14:textId="77777777" w:rsidR="00AE60FC" w:rsidRDefault="00AE60FC">
      <w:pPr>
        <w:spacing w:after="0"/>
      </w:pPr>
      <w:r>
        <w:continuationSeparator/>
      </w:r>
    </w:p>
  </w:endnote>
  <w:endnote w:type="continuationNotice" w:id="1">
    <w:p w14:paraId="4CD5EA36" w14:textId="77777777" w:rsidR="00AE60FC" w:rsidRDefault="00AE6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3809D" w14:textId="77777777" w:rsidR="000F4F9D" w:rsidRDefault="000F4F9D">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CD01F0" w:rsidRDefault="00CD01F0">
    <w:pPr>
      <w:pStyle w:val="afb"/>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B34B" w14:textId="77777777" w:rsidR="000F4F9D" w:rsidRDefault="000F4F9D">
    <w:pPr>
      <w:pStyle w:val="af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6726" w14:textId="77777777" w:rsidR="006B6D84" w:rsidRDefault="006B6D84">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C69F" w14:textId="77777777" w:rsidR="00AE60FC" w:rsidRDefault="00AE60FC">
      <w:pPr>
        <w:spacing w:after="0"/>
      </w:pPr>
      <w:r>
        <w:separator/>
      </w:r>
    </w:p>
  </w:footnote>
  <w:footnote w:type="continuationSeparator" w:id="0">
    <w:p w14:paraId="17A78FB9" w14:textId="77777777" w:rsidR="00AE60FC" w:rsidRDefault="00AE60FC">
      <w:pPr>
        <w:spacing w:after="0"/>
      </w:pPr>
      <w:r>
        <w:continuationSeparator/>
      </w:r>
    </w:p>
  </w:footnote>
  <w:footnote w:type="continuationNotice" w:id="1">
    <w:p w14:paraId="732E3527" w14:textId="77777777" w:rsidR="00AE60FC" w:rsidRDefault="00AE6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CC71" w14:textId="77777777" w:rsidR="000F4F9D" w:rsidRDefault="000F4F9D">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77777777" w:rsidR="00CD01F0" w:rsidRDefault="00CD01F0">
    <w:pPr>
      <w:pStyle w:val="afc"/>
      <w:framePr w:wrap="auto" w:vAnchor="text" w:hAnchor="margin" w:xAlign="center" w:y="1"/>
      <w:widowControl/>
    </w:pPr>
    <w:r>
      <w:fldChar w:fldCharType="begin"/>
    </w:r>
    <w:r>
      <w:instrText xml:space="preserve"> PAGE </w:instrText>
    </w:r>
    <w:r>
      <w:fldChar w:fldCharType="separate"/>
    </w:r>
    <w:r w:rsidR="00833024">
      <w:rPr>
        <w:noProof/>
      </w:rPr>
      <w:t>1</w:t>
    </w:r>
    <w:r>
      <w:fldChar w:fldCharType="end"/>
    </w:r>
  </w:p>
  <w:p w14:paraId="739E2E5B" w14:textId="77777777" w:rsidR="00CD01F0" w:rsidRDefault="00CD01F0">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085E" w14:textId="77777777" w:rsidR="000F4F9D" w:rsidRDefault="000F4F9D">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FBFA" w14:textId="77777777" w:rsidR="006B6D84" w:rsidRDefault="006B6D84">
    <w:pPr>
      <w:pStyle w:val="afc"/>
      <w:framePr w:wrap="auto" w:vAnchor="text" w:hAnchor="margin" w:xAlign="center" w:y="1"/>
      <w:widowControl/>
    </w:pPr>
    <w:r>
      <w:fldChar w:fldCharType="begin"/>
    </w:r>
    <w:r>
      <w:instrText xml:space="preserve"> PAGE </w:instrText>
    </w:r>
    <w:r>
      <w:fldChar w:fldCharType="separate"/>
    </w:r>
    <w:r>
      <w:t>1</w:t>
    </w:r>
    <w:r>
      <w:fldChar w:fldCharType="end"/>
    </w:r>
  </w:p>
  <w:p w14:paraId="1AFA856E" w14:textId="77777777" w:rsidR="006B6D84" w:rsidRDefault="006B6D84">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FA60C3" w:rsidRDefault="00FA60C3">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FA60C3" w:rsidRDefault="00FA60C3">
    <w:pPr>
      <w:pStyle w:val="afc"/>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FA60C3" w:rsidRDefault="00FA60C3">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3" w15:restartNumberingAfterBreak="0">
    <w:nsid w:val="5BE52340"/>
    <w:multiLevelType w:val="hybridMultilevel"/>
    <w:tmpl w:val="2E40A66A"/>
    <w:lvl w:ilvl="0" w:tplc="EF6A4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7"/>
  </w:num>
  <w:num w:numId="4">
    <w:abstractNumId w:val="19"/>
  </w:num>
  <w:num w:numId="5">
    <w:abstractNumId w:val="4"/>
  </w:num>
  <w:num w:numId="6">
    <w:abstractNumId w:val="6"/>
  </w:num>
  <w:num w:numId="7">
    <w:abstractNumId w:val="0"/>
  </w:num>
  <w:num w:numId="8">
    <w:abstractNumId w:val="18"/>
  </w:num>
  <w:num w:numId="9">
    <w:abstractNumId w:val="8"/>
  </w:num>
  <w:num w:numId="10">
    <w:abstractNumId w:val="2"/>
  </w:num>
  <w:num w:numId="11">
    <w:abstractNumId w:val="3"/>
  </w:num>
  <w:num w:numId="12">
    <w:abstractNumId w:val="15"/>
  </w:num>
  <w:num w:numId="13">
    <w:abstractNumId w:val="10"/>
  </w:num>
  <w:num w:numId="14">
    <w:abstractNumId w:val="9"/>
  </w:num>
  <w:num w:numId="15">
    <w:abstractNumId w:val="16"/>
  </w:num>
  <w:num w:numId="16">
    <w:abstractNumId w:val="5"/>
  </w:num>
  <w:num w:numId="17">
    <w:abstractNumId w:val="14"/>
  </w:num>
  <w:num w:numId="18">
    <w:abstractNumId w:val="13"/>
  </w:num>
  <w:num w:numId="19">
    <w:abstractNumId w:val="12"/>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90E"/>
    <w:rsid w:val="00023BD4"/>
    <w:rsid w:val="000253EF"/>
    <w:rsid w:val="00025A18"/>
    <w:rsid w:val="00031D91"/>
    <w:rsid w:val="0003259A"/>
    <w:rsid w:val="00033FAE"/>
    <w:rsid w:val="0003519B"/>
    <w:rsid w:val="00035744"/>
    <w:rsid w:val="00037855"/>
    <w:rsid w:val="00041792"/>
    <w:rsid w:val="00041F3F"/>
    <w:rsid w:val="00043DF7"/>
    <w:rsid w:val="00044E2C"/>
    <w:rsid w:val="00045C40"/>
    <w:rsid w:val="00045D0C"/>
    <w:rsid w:val="0004626D"/>
    <w:rsid w:val="00046C75"/>
    <w:rsid w:val="00047724"/>
    <w:rsid w:val="00051302"/>
    <w:rsid w:val="0005234C"/>
    <w:rsid w:val="000524A4"/>
    <w:rsid w:val="000527CB"/>
    <w:rsid w:val="00052949"/>
    <w:rsid w:val="00053C48"/>
    <w:rsid w:val="0005500D"/>
    <w:rsid w:val="00056A0A"/>
    <w:rsid w:val="00056BC3"/>
    <w:rsid w:val="00057510"/>
    <w:rsid w:val="00061B38"/>
    <w:rsid w:val="00063C07"/>
    <w:rsid w:val="00063C9E"/>
    <w:rsid w:val="00064EB9"/>
    <w:rsid w:val="000674B7"/>
    <w:rsid w:val="0006755F"/>
    <w:rsid w:val="00070A8F"/>
    <w:rsid w:val="00071115"/>
    <w:rsid w:val="00071264"/>
    <w:rsid w:val="0007185F"/>
    <w:rsid w:val="0007253B"/>
    <w:rsid w:val="0007503C"/>
    <w:rsid w:val="00075B91"/>
    <w:rsid w:val="00076402"/>
    <w:rsid w:val="00077B3F"/>
    <w:rsid w:val="000807EE"/>
    <w:rsid w:val="00081019"/>
    <w:rsid w:val="0008311D"/>
    <w:rsid w:val="00083A9F"/>
    <w:rsid w:val="00085598"/>
    <w:rsid w:val="000859DC"/>
    <w:rsid w:val="0008612C"/>
    <w:rsid w:val="00087B12"/>
    <w:rsid w:val="00091019"/>
    <w:rsid w:val="00091FF0"/>
    <w:rsid w:val="000924B7"/>
    <w:rsid w:val="0009363A"/>
    <w:rsid w:val="0009369E"/>
    <w:rsid w:val="000947B6"/>
    <w:rsid w:val="000951A3"/>
    <w:rsid w:val="00095899"/>
    <w:rsid w:val="000969CF"/>
    <w:rsid w:val="000970E2"/>
    <w:rsid w:val="00097ACB"/>
    <w:rsid w:val="000A13C8"/>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57D7"/>
    <w:rsid w:val="000C5CB3"/>
    <w:rsid w:val="000C64E0"/>
    <w:rsid w:val="000C6598"/>
    <w:rsid w:val="000D0134"/>
    <w:rsid w:val="000D0524"/>
    <w:rsid w:val="000D32D6"/>
    <w:rsid w:val="000D44F3"/>
    <w:rsid w:val="000D5F94"/>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EE4"/>
    <w:rsid w:val="00117BB7"/>
    <w:rsid w:val="001201C3"/>
    <w:rsid w:val="00121606"/>
    <w:rsid w:val="00122434"/>
    <w:rsid w:val="001228EF"/>
    <w:rsid w:val="00122CD4"/>
    <w:rsid w:val="00122D26"/>
    <w:rsid w:val="00125BDC"/>
    <w:rsid w:val="00126676"/>
    <w:rsid w:val="001273DE"/>
    <w:rsid w:val="00130E7E"/>
    <w:rsid w:val="00131DD6"/>
    <w:rsid w:val="00132604"/>
    <w:rsid w:val="0013292B"/>
    <w:rsid w:val="00132FF3"/>
    <w:rsid w:val="0013426C"/>
    <w:rsid w:val="001346D4"/>
    <w:rsid w:val="001348C5"/>
    <w:rsid w:val="00135539"/>
    <w:rsid w:val="001367DF"/>
    <w:rsid w:val="00136D2D"/>
    <w:rsid w:val="00136D52"/>
    <w:rsid w:val="001378E1"/>
    <w:rsid w:val="001400B0"/>
    <w:rsid w:val="00142532"/>
    <w:rsid w:val="001428D4"/>
    <w:rsid w:val="00143397"/>
    <w:rsid w:val="0014419F"/>
    <w:rsid w:val="00144FEE"/>
    <w:rsid w:val="001459B4"/>
    <w:rsid w:val="00145CCC"/>
    <w:rsid w:val="00145D43"/>
    <w:rsid w:val="00147467"/>
    <w:rsid w:val="0015082A"/>
    <w:rsid w:val="001518FB"/>
    <w:rsid w:val="00155768"/>
    <w:rsid w:val="00157D45"/>
    <w:rsid w:val="00160955"/>
    <w:rsid w:val="00160C1A"/>
    <w:rsid w:val="00161DC6"/>
    <w:rsid w:val="0016376B"/>
    <w:rsid w:val="0016393C"/>
    <w:rsid w:val="00164D3F"/>
    <w:rsid w:val="001652D0"/>
    <w:rsid w:val="00166335"/>
    <w:rsid w:val="001672F2"/>
    <w:rsid w:val="001675E2"/>
    <w:rsid w:val="00170EE6"/>
    <w:rsid w:val="00171349"/>
    <w:rsid w:val="00172A27"/>
    <w:rsid w:val="00174345"/>
    <w:rsid w:val="00174C78"/>
    <w:rsid w:val="00175F74"/>
    <w:rsid w:val="00176FB2"/>
    <w:rsid w:val="00177494"/>
    <w:rsid w:val="001777E8"/>
    <w:rsid w:val="00182F1D"/>
    <w:rsid w:val="00183044"/>
    <w:rsid w:val="0018473E"/>
    <w:rsid w:val="0018589C"/>
    <w:rsid w:val="00190BE2"/>
    <w:rsid w:val="001910E3"/>
    <w:rsid w:val="00192782"/>
    <w:rsid w:val="00192C46"/>
    <w:rsid w:val="00193371"/>
    <w:rsid w:val="00193DD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B226F"/>
    <w:rsid w:val="001B25CA"/>
    <w:rsid w:val="001B3E50"/>
    <w:rsid w:val="001B3FC5"/>
    <w:rsid w:val="001B4ED8"/>
    <w:rsid w:val="001B526E"/>
    <w:rsid w:val="001B6490"/>
    <w:rsid w:val="001B6AB7"/>
    <w:rsid w:val="001B798F"/>
    <w:rsid w:val="001B7A65"/>
    <w:rsid w:val="001C0855"/>
    <w:rsid w:val="001C1FE7"/>
    <w:rsid w:val="001C2535"/>
    <w:rsid w:val="001C3C2E"/>
    <w:rsid w:val="001C4BF5"/>
    <w:rsid w:val="001C4D70"/>
    <w:rsid w:val="001C4DB4"/>
    <w:rsid w:val="001C4F4B"/>
    <w:rsid w:val="001C53F0"/>
    <w:rsid w:val="001C6B01"/>
    <w:rsid w:val="001C6DEB"/>
    <w:rsid w:val="001C702C"/>
    <w:rsid w:val="001D0AFB"/>
    <w:rsid w:val="001D126B"/>
    <w:rsid w:val="001D1BE6"/>
    <w:rsid w:val="001D2D51"/>
    <w:rsid w:val="001D319E"/>
    <w:rsid w:val="001D50C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48A1"/>
    <w:rsid w:val="00204C6A"/>
    <w:rsid w:val="0020520C"/>
    <w:rsid w:val="002067A6"/>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8C2"/>
    <w:rsid w:val="0023295F"/>
    <w:rsid w:val="00232CCC"/>
    <w:rsid w:val="002355B7"/>
    <w:rsid w:val="00236ED4"/>
    <w:rsid w:val="00241CA2"/>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3C8C"/>
    <w:rsid w:val="0029407A"/>
    <w:rsid w:val="002942F5"/>
    <w:rsid w:val="002958D2"/>
    <w:rsid w:val="00295D56"/>
    <w:rsid w:val="00296902"/>
    <w:rsid w:val="00296A7E"/>
    <w:rsid w:val="00297A6A"/>
    <w:rsid w:val="00297E01"/>
    <w:rsid w:val="002A01CC"/>
    <w:rsid w:val="002A14A6"/>
    <w:rsid w:val="002A170D"/>
    <w:rsid w:val="002A1A95"/>
    <w:rsid w:val="002A2236"/>
    <w:rsid w:val="002A3374"/>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B85"/>
    <w:rsid w:val="002C3EC3"/>
    <w:rsid w:val="002C58D4"/>
    <w:rsid w:val="002C658B"/>
    <w:rsid w:val="002D0454"/>
    <w:rsid w:val="002D15DC"/>
    <w:rsid w:val="002D15EB"/>
    <w:rsid w:val="002D291F"/>
    <w:rsid w:val="002D3DDE"/>
    <w:rsid w:val="002D4599"/>
    <w:rsid w:val="002D6CEC"/>
    <w:rsid w:val="002D74E0"/>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FD9"/>
    <w:rsid w:val="002F4B34"/>
    <w:rsid w:val="002F65B8"/>
    <w:rsid w:val="002F6E01"/>
    <w:rsid w:val="002F7C61"/>
    <w:rsid w:val="0030033D"/>
    <w:rsid w:val="0030097C"/>
    <w:rsid w:val="00301B4B"/>
    <w:rsid w:val="00302B87"/>
    <w:rsid w:val="00305409"/>
    <w:rsid w:val="003066AF"/>
    <w:rsid w:val="0031014F"/>
    <w:rsid w:val="0031139F"/>
    <w:rsid w:val="0031243E"/>
    <w:rsid w:val="00312E27"/>
    <w:rsid w:val="00313E81"/>
    <w:rsid w:val="00314052"/>
    <w:rsid w:val="0031544C"/>
    <w:rsid w:val="00315569"/>
    <w:rsid w:val="00315592"/>
    <w:rsid w:val="00315791"/>
    <w:rsid w:val="00316F3B"/>
    <w:rsid w:val="00317B89"/>
    <w:rsid w:val="00321380"/>
    <w:rsid w:val="0032158E"/>
    <w:rsid w:val="003216A4"/>
    <w:rsid w:val="00321F66"/>
    <w:rsid w:val="003229F2"/>
    <w:rsid w:val="00324159"/>
    <w:rsid w:val="00324322"/>
    <w:rsid w:val="0032530D"/>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EDD"/>
    <w:rsid w:val="003729B4"/>
    <w:rsid w:val="00372AAE"/>
    <w:rsid w:val="00373997"/>
    <w:rsid w:val="003749C3"/>
    <w:rsid w:val="00375682"/>
    <w:rsid w:val="0037746A"/>
    <w:rsid w:val="00382BEE"/>
    <w:rsid w:val="00383F0D"/>
    <w:rsid w:val="00384C55"/>
    <w:rsid w:val="003855AF"/>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71D"/>
    <w:rsid w:val="003A091A"/>
    <w:rsid w:val="003A0A2D"/>
    <w:rsid w:val="003A226C"/>
    <w:rsid w:val="003A4315"/>
    <w:rsid w:val="003A4704"/>
    <w:rsid w:val="003A4ED7"/>
    <w:rsid w:val="003A5718"/>
    <w:rsid w:val="003A58DD"/>
    <w:rsid w:val="003A6D72"/>
    <w:rsid w:val="003B3030"/>
    <w:rsid w:val="003B425C"/>
    <w:rsid w:val="003B5074"/>
    <w:rsid w:val="003B5651"/>
    <w:rsid w:val="003B5CC3"/>
    <w:rsid w:val="003B6025"/>
    <w:rsid w:val="003B6496"/>
    <w:rsid w:val="003B665B"/>
    <w:rsid w:val="003B6895"/>
    <w:rsid w:val="003B7F34"/>
    <w:rsid w:val="003C04BB"/>
    <w:rsid w:val="003C06E4"/>
    <w:rsid w:val="003C1D24"/>
    <w:rsid w:val="003C28B1"/>
    <w:rsid w:val="003C3969"/>
    <w:rsid w:val="003C3F7A"/>
    <w:rsid w:val="003C4CBE"/>
    <w:rsid w:val="003C4FB3"/>
    <w:rsid w:val="003C63EB"/>
    <w:rsid w:val="003C6882"/>
    <w:rsid w:val="003C6AAE"/>
    <w:rsid w:val="003C758A"/>
    <w:rsid w:val="003D2ADF"/>
    <w:rsid w:val="003D2F19"/>
    <w:rsid w:val="003D33B1"/>
    <w:rsid w:val="003D3F71"/>
    <w:rsid w:val="003D5291"/>
    <w:rsid w:val="003D626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769A"/>
    <w:rsid w:val="00411925"/>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4BF2"/>
    <w:rsid w:val="00476763"/>
    <w:rsid w:val="00477B80"/>
    <w:rsid w:val="00481050"/>
    <w:rsid w:val="004816C0"/>
    <w:rsid w:val="00482880"/>
    <w:rsid w:val="00482BAE"/>
    <w:rsid w:val="00483CFF"/>
    <w:rsid w:val="0048440D"/>
    <w:rsid w:val="00486081"/>
    <w:rsid w:val="004860B1"/>
    <w:rsid w:val="004904A8"/>
    <w:rsid w:val="00491B87"/>
    <w:rsid w:val="00492BB3"/>
    <w:rsid w:val="00494833"/>
    <w:rsid w:val="00494987"/>
    <w:rsid w:val="004952CB"/>
    <w:rsid w:val="00495FB2"/>
    <w:rsid w:val="0049713E"/>
    <w:rsid w:val="00497E16"/>
    <w:rsid w:val="004A2D1E"/>
    <w:rsid w:val="004A327C"/>
    <w:rsid w:val="004A4CF0"/>
    <w:rsid w:val="004A507B"/>
    <w:rsid w:val="004A509D"/>
    <w:rsid w:val="004B02AE"/>
    <w:rsid w:val="004B0567"/>
    <w:rsid w:val="004B1FE4"/>
    <w:rsid w:val="004B20FC"/>
    <w:rsid w:val="004B25C4"/>
    <w:rsid w:val="004B2A45"/>
    <w:rsid w:val="004B3ABE"/>
    <w:rsid w:val="004B60D1"/>
    <w:rsid w:val="004B6925"/>
    <w:rsid w:val="004B7011"/>
    <w:rsid w:val="004B75B7"/>
    <w:rsid w:val="004C0FD6"/>
    <w:rsid w:val="004C1492"/>
    <w:rsid w:val="004C1BB7"/>
    <w:rsid w:val="004C29FA"/>
    <w:rsid w:val="004C38B3"/>
    <w:rsid w:val="004C3C6D"/>
    <w:rsid w:val="004C6392"/>
    <w:rsid w:val="004C7329"/>
    <w:rsid w:val="004C78E1"/>
    <w:rsid w:val="004C7B35"/>
    <w:rsid w:val="004D0B08"/>
    <w:rsid w:val="004D1A12"/>
    <w:rsid w:val="004D3359"/>
    <w:rsid w:val="004D37AC"/>
    <w:rsid w:val="004D3BA9"/>
    <w:rsid w:val="004D6F9A"/>
    <w:rsid w:val="004D7CC0"/>
    <w:rsid w:val="004E01F4"/>
    <w:rsid w:val="004E0280"/>
    <w:rsid w:val="004E0FC6"/>
    <w:rsid w:val="004E17CB"/>
    <w:rsid w:val="004E28AF"/>
    <w:rsid w:val="004E2E72"/>
    <w:rsid w:val="004E30D8"/>
    <w:rsid w:val="004E5523"/>
    <w:rsid w:val="004E5780"/>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7801"/>
    <w:rsid w:val="00512579"/>
    <w:rsid w:val="00512BD3"/>
    <w:rsid w:val="00513B6F"/>
    <w:rsid w:val="00514A0B"/>
    <w:rsid w:val="0051580D"/>
    <w:rsid w:val="00517E58"/>
    <w:rsid w:val="00520782"/>
    <w:rsid w:val="00520C1B"/>
    <w:rsid w:val="00522307"/>
    <w:rsid w:val="005228AC"/>
    <w:rsid w:val="00523578"/>
    <w:rsid w:val="005238C7"/>
    <w:rsid w:val="005252EF"/>
    <w:rsid w:val="00526915"/>
    <w:rsid w:val="00527404"/>
    <w:rsid w:val="0053094A"/>
    <w:rsid w:val="00530CC1"/>
    <w:rsid w:val="00531908"/>
    <w:rsid w:val="00532A5B"/>
    <w:rsid w:val="00534367"/>
    <w:rsid w:val="00534942"/>
    <w:rsid w:val="00536BAB"/>
    <w:rsid w:val="0053791C"/>
    <w:rsid w:val="00540357"/>
    <w:rsid w:val="00540533"/>
    <w:rsid w:val="0054084B"/>
    <w:rsid w:val="0054105E"/>
    <w:rsid w:val="005432AA"/>
    <w:rsid w:val="00543439"/>
    <w:rsid w:val="0054539F"/>
    <w:rsid w:val="0054619B"/>
    <w:rsid w:val="00546C7E"/>
    <w:rsid w:val="00552A18"/>
    <w:rsid w:val="00553CC3"/>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3576"/>
    <w:rsid w:val="005735F4"/>
    <w:rsid w:val="00573833"/>
    <w:rsid w:val="005752A5"/>
    <w:rsid w:val="00575395"/>
    <w:rsid w:val="00575927"/>
    <w:rsid w:val="00577642"/>
    <w:rsid w:val="005776A8"/>
    <w:rsid w:val="0058186D"/>
    <w:rsid w:val="00583785"/>
    <w:rsid w:val="00583CE7"/>
    <w:rsid w:val="00584ACA"/>
    <w:rsid w:val="0058519C"/>
    <w:rsid w:val="005859A5"/>
    <w:rsid w:val="005864A1"/>
    <w:rsid w:val="00586634"/>
    <w:rsid w:val="005877DB"/>
    <w:rsid w:val="00587AC7"/>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613F"/>
    <w:rsid w:val="005B6FA0"/>
    <w:rsid w:val="005C0868"/>
    <w:rsid w:val="005C0DD0"/>
    <w:rsid w:val="005C17C0"/>
    <w:rsid w:val="005C18CB"/>
    <w:rsid w:val="005C1DF7"/>
    <w:rsid w:val="005C39B0"/>
    <w:rsid w:val="005C3CE0"/>
    <w:rsid w:val="005C667B"/>
    <w:rsid w:val="005C7A2F"/>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35BB"/>
    <w:rsid w:val="005F4616"/>
    <w:rsid w:val="005F59C3"/>
    <w:rsid w:val="005F72C7"/>
    <w:rsid w:val="005F73F2"/>
    <w:rsid w:val="005F7ED3"/>
    <w:rsid w:val="00601C6D"/>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38E5"/>
    <w:rsid w:val="00614F2E"/>
    <w:rsid w:val="00620FF2"/>
    <w:rsid w:val="00621188"/>
    <w:rsid w:val="00622110"/>
    <w:rsid w:val="006223C4"/>
    <w:rsid w:val="00622C5C"/>
    <w:rsid w:val="00624675"/>
    <w:rsid w:val="006257ED"/>
    <w:rsid w:val="00626028"/>
    <w:rsid w:val="00626945"/>
    <w:rsid w:val="0063007D"/>
    <w:rsid w:val="00631168"/>
    <w:rsid w:val="00633FF7"/>
    <w:rsid w:val="00634416"/>
    <w:rsid w:val="0063449B"/>
    <w:rsid w:val="00634619"/>
    <w:rsid w:val="00634A38"/>
    <w:rsid w:val="0063563E"/>
    <w:rsid w:val="00635734"/>
    <w:rsid w:val="006374C8"/>
    <w:rsid w:val="00640CDD"/>
    <w:rsid w:val="006418E8"/>
    <w:rsid w:val="00641C6B"/>
    <w:rsid w:val="006426CE"/>
    <w:rsid w:val="00644B22"/>
    <w:rsid w:val="0064515C"/>
    <w:rsid w:val="00645FAF"/>
    <w:rsid w:val="00646B07"/>
    <w:rsid w:val="00647ACE"/>
    <w:rsid w:val="006501CC"/>
    <w:rsid w:val="00650A51"/>
    <w:rsid w:val="00651D00"/>
    <w:rsid w:val="006520DE"/>
    <w:rsid w:val="0065257B"/>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C5"/>
    <w:rsid w:val="006A111F"/>
    <w:rsid w:val="006A31C6"/>
    <w:rsid w:val="006A350A"/>
    <w:rsid w:val="006A4323"/>
    <w:rsid w:val="006A4A33"/>
    <w:rsid w:val="006A56F9"/>
    <w:rsid w:val="006A6456"/>
    <w:rsid w:val="006A65D8"/>
    <w:rsid w:val="006A67D1"/>
    <w:rsid w:val="006B167A"/>
    <w:rsid w:val="006B1969"/>
    <w:rsid w:val="006B27CE"/>
    <w:rsid w:val="006B46FB"/>
    <w:rsid w:val="006B4F27"/>
    <w:rsid w:val="006B6799"/>
    <w:rsid w:val="006B6994"/>
    <w:rsid w:val="006B6D84"/>
    <w:rsid w:val="006C0D7C"/>
    <w:rsid w:val="006C1BD6"/>
    <w:rsid w:val="006C1DC0"/>
    <w:rsid w:val="006C203E"/>
    <w:rsid w:val="006C2DB3"/>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4FE0"/>
    <w:rsid w:val="006E75F9"/>
    <w:rsid w:val="006E7BFE"/>
    <w:rsid w:val="006F19DA"/>
    <w:rsid w:val="006F3826"/>
    <w:rsid w:val="006F5AF3"/>
    <w:rsid w:val="006F609E"/>
    <w:rsid w:val="006F65A6"/>
    <w:rsid w:val="006F6C2E"/>
    <w:rsid w:val="006F6CF7"/>
    <w:rsid w:val="007023DB"/>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199F"/>
    <w:rsid w:val="007436B9"/>
    <w:rsid w:val="00744789"/>
    <w:rsid w:val="0074731D"/>
    <w:rsid w:val="00750725"/>
    <w:rsid w:val="00751AC1"/>
    <w:rsid w:val="00753BDF"/>
    <w:rsid w:val="00753DF9"/>
    <w:rsid w:val="00754A0D"/>
    <w:rsid w:val="007564D0"/>
    <w:rsid w:val="007572D5"/>
    <w:rsid w:val="00761083"/>
    <w:rsid w:val="007620CD"/>
    <w:rsid w:val="00764522"/>
    <w:rsid w:val="0076531E"/>
    <w:rsid w:val="00765CBA"/>
    <w:rsid w:val="00766299"/>
    <w:rsid w:val="00767A10"/>
    <w:rsid w:val="0077033A"/>
    <w:rsid w:val="00770B93"/>
    <w:rsid w:val="007748FD"/>
    <w:rsid w:val="007752C8"/>
    <w:rsid w:val="00775FB8"/>
    <w:rsid w:val="00776137"/>
    <w:rsid w:val="00776568"/>
    <w:rsid w:val="007775D9"/>
    <w:rsid w:val="00777F0E"/>
    <w:rsid w:val="00780950"/>
    <w:rsid w:val="00781EF1"/>
    <w:rsid w:val="0078298F"/>
    <w:rsid w:val="007842F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A0BDC"/>
    <w:rsid w:val="007A172E"/>
    <w:rsid w:val="007A1A67"/>
    <w:rsid w:val="007A1F65"/>
    <w:rsid w:val="007A1FFC"/>
    <w:rsid w:val="007A2442"/>
    <w:rsid w:val="007A2A39"/>
    <w:rsid w:val="007A43F4"/>
    <w:rsid w:val="007A499B"/>
    <w:rsid w:val="007A6C1E"/>
    <w:rsid w:val="007A7C58"/>
    <w:rsid w:val="007B512A"/>
    <w:rsid w:val="007B65B8"/>
    <w:rsid w:val="007C0019"/>
    <w:rsid w:val="007C2097"/>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DDD"/>
    <w:rsid w:val="007E50B1"/>
    <w:rsid w:val="007E6659"/>
    <w:rsid w:val="007E7E37"/>
    <w:rsid w:val="007F1925"/>
    <w:rsid w:val="007F1F17"/>
    <w:rsid w:val="007F4A6C"/>
    <w:rsid w:val="007F553E"/>
    <w:rsid w:val="007F732A"/>
    <w:rsid w:val="007F7DEA"/>
    <w:rsid w:val="008004AA"/>
    <w:rsid w:val="0080056F"/>
    <w:rsid w:val="00801904"/>
    <w:rsid w:val="00802E9E"/>
    <w:rsid w:val="008051CB"/>
    <w:rsid w:val="008053D5"/>
    <w:rsid w:val="00806007"/>
    <w:rsid w:val="0080667D"/>
    <w:rsid w:val="00812413"/>
    <w:rsid w:val="00815523"/>
    <w:rsid w:val="00815747"/>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3C7E"/>
    <w:rsid w:val="0087416D"/>
    <w:rsid w:val="008752FE"/>
    <w:rsid w:val="008756EC"/>
    <w:rsid w:val="00875827"/>
    <w:rsid w:val="00875C54"/>
    <w:rsid w:val="00876738"/>
    <w:rsid w:val="00877B4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1A2C"/>
    <w:rsid w:val="008A360E"/>
    <w:rsid w:val="008A5CDA"/>
    <w:rsid w:val="008A5DDC"/>
    <w:rsid w:val="008A6219"/>
    <w:rsid w:val="008A7868"/>
    <w:rsid w:val="008A7C36"/>
    <w:rsid w:val="008B3735"/>
    <w:rsid w:val="008B5587"/>
    <w:rsid w:val="008C36CF"/>
    <w:rsid w:val="008C39EC"/>
    <w:rsid w:val="008C498E"/>
    <w:rsid w:val="008C6540"/>
    <w:rsid w:val="008C69C7"/>
    <w:rsid w:val="008C76C0"/>
    <w:rsid w:val="008C7939"/>
    <w:rsid w:val="008D0230"/>
    <w:rsid w:val="008D029B"/>
    <w:rsid w:val="008D1A04"/>
    <w:rsid w:val="008D1F7B"/>
    <w:rsid w:val="008D2B2F"/>
    <w:rsid w:val="008D2F4F"/>
    <w:rsid w:val="008D4F32"/>
    <w:rsid w:val="008D73FA"/>
    <w:rsid w:val="008E1861"/>
    <w:rsid w:val="008E1F34"/>
    <w:rsid w:val="008E2483"/>
    <w:rsid w:val="008E295D"/>
    <w:rsid w:val="008E2BD7"/>
    <w:rsid w:val="008E2D85"/>
    <w:rsid w:val="008E39B8"/>
    <w:rsid w:val="008E4B9C"/>
    <w:rsid w:val="008E5224"/>
    <w:rsid w:val="008E567D"/>
    <w:rsid w:val="008F0405"/>
    <w:rsid w:val="008F0488"/>
    <w:rsid w:val="008F192E"/>
    <w:rsid w:val="008F4E3B"/>
    <w:rsid w:val="008F5929"/>
    <w:rsid w:val="008F5E77"/>
    <w:rsid w:val="008F686C"/>
    <w:rsid w:val="008F731A"/>
    <w:rsid w:val="009020A5"/>
    <w:rsid w:val="00902E4E"/>
    <w:rsid w:val="00903452"/>
    <w:rsid w:val="009061C3"/>
    <w:rsid w:val="00906437"/>
    <w:rsid w:val="00906D09"/>
    <w:rsid w:val="009114B5"/>
    <w:rsid w:val="009128B3"/>
    <w:rsid w:val="00912E68"/>
    <w:rsid w:val="0091435E"/>
    <w:rsid w:val="00916705"/>
    <w:rsid w:val="00917096"/>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12A6"/>
    <w:rsid w:val="00942151"/>
    <w:rsid w:val="00943FC3"/>
    <w:rsid w:val="009444A3"/>
    <w:rsid w:val="00944AE4"/>
    <w:rsid w:val="00946121"/>
    <w:rsid w:val="00946C6E"/>
    <w:rsid w:val="00947609"/>
    <w:rsid w:val="00950403"/>
    <w:rsid w:val="00950D79"/>
    <w:rsid w:val="00952A15"/>
    <w:rsid w:val="0095366C"/>
    <w:rsid w:val="00954B65"/>
    <w:rsid w:val="00954FEB"/>
    <w:rsid w:val="00955118"/>
    <w:rsid w:val="009564BB"/>
    <w:rsid w:val="009571CF"/>
    <w:rsid w:val="00961229"/>
    <w:rsid w:val="00963B3E"/>
    <w:rsid w:val="00964373"/>
    <w:rsid w:val="00964401"/>
    <w:rsid w:val="00964C78"/>
    <w:rsid w:val="00964CF7"/>
    <w:rsid w:val="0096513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562A"/>
    <w:rsid w:val="0098587D"/>
    <w:rsid w:val="00986CE3"/>
    <w:rsid w:val="00990E74"/>
    <w:rsid w:val="00991550"/>
    <w:rsid w:val="00991B88"/>
    <w:rsid w:val="00991D51"/>
    <w:rsid w:val="00993B3B"/>
    <w:rsid w:val="00995A7C"/>
    <w:rsid w:val="00995F9B"/>
    <w:rsid w:val="00996905"/>
    <w:rsid w:val="009973E2"/>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682C"/>
    <w:rsid w:val="009B7E69"/>
    <w:rsid w:val="009C09DE"/>
    <w:rsid w:val="009C2083"/>
    <w:rsid w:val="009C21F8"/>
    <w:rsid w:val="009C28AE"/>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5200"/>
    <w:rsid w:val="00A06D29"/>
    <w:rsid w:val="00A07009"/>
    <w:rsid w:val="00A10270"/>
    <w:rsid w:val="00A10EEC"/>
    <w:rsid w:val="00A13E8B"/>
    <w:rsid w:val="00A1504C"/>
    <w:rsid w:val="00A15C9D"/>
    <w:rsid w:val="00A161C7"/>
    <w:rsid w:val="00A162CF"/>
    <w:rsid w:val="00A16E68"/>
    <w:rsid w:val="00A16E70"/>
    <w:rsid w:val="00A17FA8"/>
    <w:rsid w:val="00A20FDF"/>
    <w:rsid w:val="00A227B3"/>
    <w:rsid w:val="00A229F2"/>
    <w:rsid w:val="00A235C7"/>
    <w:rsid w:val="00A23EEF"/>
    <w:rsid w:val="00A246B6"/>
    <w:rsid w:val="00A24E53"/>
    <w:rsid w:val="00A25047"/>
    <w:rsid w:val="00A25649"/>
    <w:rsid w:val="00A26974"/>
    <w:rsid w:val="00A26FC4"/>
    <w:rsid w:val="00A30553"/>
    <w:rsid w:val="00A306A4"/>
    <w:rsid w:val="00A30CDD"/>
    <w:rsid w:val="00A30F1E"/>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2E11"/>
    <w:rsid w:val="00A7351F"/>
    <w:rsid w:val="00A7392C"/>
    <w:rsid w:val="00A7509D"/>
    <w:rsid w:val="00A75C83"/>
    <w:rsid w:val="00A7671C"/>
    <w:rsid w:val="00A778FF"/>
    <w:rsid w:val="00A77C36"/>
    <w:rsid w:val="00A80CBA"/>
    <w:rsid w:val="00A81EB7"/>
    <w:rsid w:val="00A81EDD"/>
    <w:rsid w:val="00A82601"/>
    <w:rsid w:val="00A82D44"/>
    <w:rsid w:val="00A82D92"/>
    <w:rsid w:val="00A86C52"/>
    <w:rsid w:val="00A901D0"/>
    <w:rsid w:val="00A91677"/>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1E4D"/>
    <w:rsid w:val="00AC27B9"/>
    <w:rsid w:val="00AC27F0"/>
    <w:rsid w:val="00AC5443"/>
    <w:rsid w:val="00AC5B0A"/>
    <w:rsid w:val="00AD0530"/>
    <w:rsid w:val="00AD1CD8"/>
    <w:rsid w:val="00AD2416"/>
    <w:rsid w:val="00AD28CA"/>
    <w:rsid w:val="00AD2A76"/>
    <w:rsid w:val="00AD5C98"/>
    <w:rsid w:val="00AD74FC"/>
    <w:rsid w:val="00AD76D3"/>
    <w:rsid w:val="00AE0B27"/>
    <w:rsid w:val="00AE1167"/>
    <w:rsid w:val="00AE14BE"/>
    <w:rsid w:val="00AE166A"/>
    <w:rsid w:val="00AE234E"/>
    <w:rsid w:val="00AE2ED3"/>
    <w:rsid w:val="00AE2FC7"/>
    <w:rsid w:val="00AE2FE1"/>
    <w:rsid w:val="00AE41C0"/>
    <w:rsid w:val="00AE4EB4"/>
    <w:rsid w:val="00AE52E7"/>
    <w:rsid w:val="00AE5F6B"/>
    <w:rsid w:val="00AE60FC"/>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679"/>
    <w:rsid w:val="00B067DD"/>
    <w:rsid w:val="00B07B2B"/>
    <w:rsid w:val="00B110AE"/>
    <w:rsid w:val="00B129D8"/>
    <w:rsid w:val="00B15941"/>
    <w:rsid w:val="00B15BA5"/>
    <w:rsid w:val="00B16615"/>
    <w:rsid w:val="00B1792A"/>
    <w:rsid w:val="00B20CB3"/>
    <w:rsid w:val="00B21350"/>
    <w:rsid w:val="00B21E6E"/>
    <w:rsid w:val="00B2521F"/>
    <w:rsid w:val="00B258BB"/>
    <w:rsid w:val="00B269C3"/>
    <w:rsid w:val="00B27D66"/>
    <w:rsid w:val="00B27D6B"/>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47E35"/>
    <w:rsid w:val="00B51A5C"/>
    <w:rsid w:val="00B524DE"/>
    <w:rsid w:val="00B5284F"/>
    <w:rsid w:val="00B5374E"/>
    <w:rsid w:val="00B54E38"/>
    <w:rsid w:val="00B56043"/>
    <w:rsid w:val="00B563BA"/>
    <w:rsid w:val="00B56C79"/>
    <w:rsid w:val="00B61757"/>
    <w:rsid w:val="00B61C87"/>
    <w:rsid w:val="00B628AC"/>
    <w:rsid w:val="00B62B12"/>
    <w:rsid w:val="00B633F2"/>
    <w:rsid w:val="00B6463F"/>
    <w:rsid w:val="00B64E55"/>
    <w:rsid w:val="00B65782"/>
    <w:rsid w:val="00B65C9B"/>
    <w:rsid w:val="00B6604B"/>
    <w:rsid w:val="00B662D9"/>
    <w:rsid w:val="00B67248"/>
    <w:rsid w:val="00B67B97"/>
    <w:rsid w:val="00B716C3"/>
    <w:rsid w:val="00B7238C"/>
    <w:rsid w:val="00B742BD"/>
    <w:rsid w:val="00B743F8"/>
    <w:rsid w:val="00B80758"/>
    <w:rsid w:val="00B858F0"/>
    <w:rsid w:val="00B860E1"/>
    <w:rsid w:val="00B8695A"/>
    <w:rsid w:val="00B87912"/>
    <w:rsid w:val="00B907CB"/>
    <w:rsid w:val="00B90A10"/>
    <w:rsid w:val="00B910DE"/>
    <w:rsid w:val="00B91D54"/>
    <w:rsid w:val="00B92E36"/>
    <w:rsid w:val="00B947F2"/>
    <w:rsid w:val="00B959F9"/>
    <w:rsid w:val="00B968C8"/>
    <w:rsid w:val="00B9691A"/>
    <w:rsid w:val="00B96CC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2054"/>
    <w:rsid w:val="00BC29F1"/>
    <w:rsid w:val="00BC3193"/>
    <w:rsid w:val="00BC5635"/>
    <w:rsid w:val="00BC5ED1"/>
    <w:rsid w:val="00BC5FF2"/>
    <w:rsid w:val="00BC7928"/>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3303"/>
    <w:rsid w:val="00BE4394"/>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675B"/>
    <w:rsid w:val="00C16DA6"/>
    <w:rsid w:val="00C206A4"/>
    <w:rsid w:val="00C214FA"/>
    <w:rsid w:val="00C2200F"/>
    <w:rsid w:val="00C22DE7"/>
    <w:rsid w:val="00C24597"/>
    <w:rsid w:val="00C25892"/>
    <w:rsid w:val="00C261BA"/>
    <w:rsid w:val="00C27B7E"/>
    <w:rsid w:val="00C27C84"/>
    <w:rsid w:val="00C30067"/>
    <w:rsid w:val="00C3177C"/>
    <w:rsid w:val="00C32D6F"/>
    <w:rsid w:val="00C33585"/>
    <w:rsid w:val="00C33DB8"/>
    <w:rsid w:val="00C33EC4"/>
    <w:rsid w:val="00C3516C"/>
    <w:rsid w:val="00C42FE6"/>
    <w:rsid w:val="00C44C00"/>
    <w:rsid w:val="00C45D4E"/>
    <w:rsid w:val="00C47228"/>
    <w:rsid w:val="00C4761E"/>
    <w:rsid w:val="00C47EDF"/>
    <w:rsid w:val="00C500C5"/>
    <w:rsid w:val="00C53864"/>
    <w:rsid w:val="00C54172"/>
    <w:rsid w:val="00C54FE8"/>
    <w:rsid w:val="00C55F73"/>
    <w:rsid w:val="00C575A1"/>
    <w:rsid w:val="00C57E28"/>
    <w:rsid w:val="00C606BE"/>
    <w:rsid w:val="00C62069"/>
    <w:rsid w:val="00C634C8"/>
    <w:rsid w:val="00C63F10"/>
    <w:rsid w:val="00C6489D"/>
    <w:rsid w:val="00C64F50"/>
    <w:rsid w:val="00C6518B"/>
    <w:rsid w:val="00C65F25"/>
    <w:rsid w:val="00C66667"/>
    <w:rsid w:val="00C66B5F"/>
    <w:rsid w:val="00C67BCB"/>
    <w:rsid w:val="00C7028C"/>
    <w:rsid w:val="00C7284E"/>
    <w:rsid w:val="00C73D92"/>
    <w:rsid w:val="00C74E95"/>
    <w:rsid w:val="00C775D4"/>
    <w:rsid w:val="00C8002F"/>
    <w:rsid w:val="00C800E0"/>
    <w:rsid w:val="00C8101B"/>
    <w:rsid w:val="00C819E0"/>
    <w:rsid w:val="00C82566"/>
    <w:rsid w:val="00C826F6"/>
    <w:rsid w:val="00C82BEB"/>
    <w:rsid w:val="00C83527"/>
    <w:rsid w:val="00C83F06"/>
    <w:rsid w:val="00C92EBC"/>
    <w:rsid w:val="00C9377F"/>
    <w:rsid w:val="00C93F73"/>
    <w:rsid w:val="00C948B4"/>
    <w:rsid w:val="00C94FC4"/>
    <w:rsid w:val="00C95985"/>
    <w:rsid w:val="00C96D38"/>
    <w:rsid w:val="00CA17D9"/>
    <w:rsid w:val="00CA2361"/>
    <w:rsid w:val="00CA2EE5"/>
    <w:rsid w:val="00CA3541"/>
    <w:rsid w:val="00CA51E1"/>
    <w:rsid w:val="00CA7890"/>
    <w:rsid w:val="00CA7C0D"/>
    <w:rsid w:val="00CB10CC"/>
    <w:rsid w:val="00CB1227"/>
    <w:rsid w:val="00CB449B"/>
    <w:rsid w:val="00CB5BF6"/>
    <w:rsid w:val="00CB5CD7"/>
    <w:rsid w:val="00CB718C"/>
    <w:rsid w:val="00CC02B7"/>
    <w:rsid w:val="00CC07C7"/>
    <w:rsid w:val="00CC223A"/>
    <w:rsid w:val="00CC4834"/>
    <w:rsid w:val="00CC4846"/>
    <w:rsid w:val="00CC4887"/>
    <w:rsid w:val="00CC4AE7"/>
    <w:rsid w:val="00CC5026"/>
    <w:rsid w:val="00CC57FD"/>
    <w:rsid w:val="00CC5E44"/>
    <w:rsid w:val="00CC7DBC"/>
    <w:rsid w:val="00CD01F0"/>
    <w:rsid w:val="00CD196B"/>
    <w:rsid w:val="00CD1D80"/>
    <w:rsid w:val="00CD2940"/>
    <w:rsid w:val="00CD62C3"/>
    <w:rsid w:val="00CD7D1F"/>
    <w:rsid w:val="00CE029F"/>
    <w:rsid w:val="00CE0A2B"/>
    <w:rsid w:val="00CE1C30"/>
    <w:rsid w:val="00CE4217"/>
    <w:rsid w:val="00CE5138"/>
    <w:rsid w:val="00CE536E"/>
    <w:rsid w:val="00CE5FE0"/>
    <w:rsid w:val="00CE771F"/>
    <w:rsid w:val="00CF277A"/>
    <w:rsid w:val="00CF34BC"/>
    <w:rsid w:val="00CF4872"/>
    <w:rsid w:val="00CF4C4D"/>
    <w:rsid w:val="00CF59FE"/>
    <w:rsid w:val="00CF7A07"/>
    <w:rsid w:val="00D00934"/>
    <w:rsid w:val="00D019E7"/>
    <w:rsid w:val="00D030F5"/>
    <w:rsid w:val="00D0392C"/>
    <w:rsid w:val="00D03DC5"/>
    <w:rsid w:val="00D03F9A"/>
    <w:rsid w:val="00D045C4"/>
    <w:rsid w:val="00D048CE"/>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4C3A"/>
    <w:rsid w:val="00D35695"/>
    <w:rsid w:val="00D35AED"/>
    <w:rsid w:val="00D37555"/>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E30"/>
    <w:rsid w:val="00D60AB4"/>
    <w:rsid w:val="00D627CF"/>
    <w:rsid w:val="00D627D6"/>
    <w:rsid w:val="00D635C4"/>
    <w:rsid w:val="00D63E68"/>
    <w:rsid w:val="00D6484C"/>
    <w:rsid w:val="00D66211"/>
    <w:rsid w:val="00D669F7"/>
    <w:rsid w:val="00D66A9F"/>
    <w:rsid w:val="00D66EED"/>
    <w:rsid w:val="00D70647"/>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D37"/>
    <w:rsid w:val="00DC4101"/>
    <w:rsid w:val="00DC452B"/>
    <w:rsid w:val="00DC5AF5"/>
    <w:rsid w:val="00DC6382"/>
    <w:rsid w:val="00DC764D"/>
    <w:rsid w:val="00DC7AE2"/>
    <w:rsid w:val="00DD1BA4"/>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DF2"/>
    <w:rsid w:val="00E131DA"/>
    <w:rsid w:val="00E1480E"/>
    <w:rsid w:val="00E153F2"/>
    <w:rsid w:val="00E15DFF"/>
    <w:rsid w:val="00E16123"/>
    <w:rsid w:val="00E16E5C"/>
    <w:rsid w:val="00E17B41"/>
    <w:rsid w:val="00E22564"/>
    <w:rsid w:val="00E2365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14E0"/>
    <w:rsid w:val="00E525FD"/>
    <w:rsid w:val="00E53205"/>
    <w:rsid w:val="00E53DF7"/>
    <w:rsid w:val="00E54A54"/>
    <w:rsid w:val="00E5572E"/>
    <w:rsid w:val="00E55D22"/>
    <w:rsid w:val="00E564F8"/>
    <w:rsid w:val="00E5650F"/>
    <w:rsid w:val="00E56D56"/>
    <w:rsid w:val="00E57531"/>
    <w:rsid w:val="00E57A27"/>
    <w:rsid w:val="00E6146D"/>
    <w:rsid w:val="00E62314"/>
    <w:rsid w:val="00E62992"/>
    <w:rsid w:val="00E638CE"/>
    <w:rsid w:val="00E63AC1"/>
    <w:rsid w:val="00E63E3B"/>
    <w:rsid w:val="00E644CA"/>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7F1"/>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E9A"/>
    <w:rsid w:val="00ED5EFE"/>
    <w:rsid w:val="00ED6938"/>
    <w:rsid w:val="00ED70A3"/>
    <w:rsid w:val="00ED7DA2"/>
    <w:rsid w:val="00ED7DB7"/>
    <w:rsid w:val="00EE007B"/>
    <w:rsid w:val="00EE1D80"/>
    <w:rsid w:val="00EE4A60"/>
    <w:rsid w:val="00EE5848"/>
    <w:rsid w:val="00EE6ADF"/>
    <w:rsid w:val="00EE7D7C"/>
    <w:rsid w:val="00EF041B"/>
    <w:rsid w:val="00EF0821"/>
    <w:rsid w:val="00EF1754"/>
    <w:rsid w:val="00EF2118"/>
    <w:rsid w:val="00EF3921"/>
    <w:rsid w:val="00EF3AE8"/>
    <w:rsid w:val="00EF4B50"/>
    <w:rsid w:val="00EF5B1A"/>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42A"/>
    <w:rsid w:val="00F16AE7"/>
    <w:rsid w:val="00F17613"/>
    <w:rsid w:val="00F17E6B"/>
    <w:rsid w:val="00F20378"/>
    <w:rsid w:val="00F208E3"/>
    <w:rsid w:val="00F20DFE"/>
    <w:rsid w:val="00F2354B"/>
    <w:rsid w:val="00F2483B"/>
    <w:rsid w:val="00F24D89"/>
    <w:rsid w:val="00F259D1"/>
    <w:rsid w:val="00F25D98"/>
    <w:rsid w:val="00F263D9"/>
    <w:rsid w:val="00F2657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621B3"/>
    <w:rsid w:val="00F62378"/>
    <w:rsid w:val="00F63B9D"/>
    <w:rsid w:val="00F664F4"/>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AA1"/>
    <w:rsid w:val="00F96B6E"/>
    <w:rsid w:val="00F96DED"/>
    <w:rsid w:val="00FA052A"/>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FD1"/>
    <w:rsid w:val="00FD5186"/>
    <w:rsid w:val="00FD5F8D"/>
    <w:rsid w:val="00FE00AF"/>
    <w:rsid w:val="00FE263D"/>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7.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96911-8BC1-42A5-B0ED-C2FF411772CE}">
  <ds:schemaRefs>
    <ds:schemaRef ds:uri="http://schemas.openxmlformats.org/officeDocument/2006/bibliography"/>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E3778761-7B5F-4150-B34A-77C4C6B61E3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3150</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52</cp:revision>
  <cp:lastPrinted>2021-08-31T01:10:00Z</cp:lastPrinted>
  <dcterms:created xsi:type="dcterms:W3CDTF">2021-10-18T07:04:00Z</dcterms:created>
  <dcterms:modified xsi:type="dcterms:W3CDTF">2021-10-21T07:49:00Z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(3)DFxfjPsabFmIBtt2z5AJxbZY68XrbzAJ6oINkOdmM9a7T+EvM8Pf187dgTH+hxvErxvARaPl
dpTThOzj7kICNHomAk6vMvpSn+yMX7K/4QG/xYJUuL1kw7yThWrDJyDK0DS8cdsbrRtmI/W4
CjE0kzLnxqtEWvA6LefwthjqDH86FqSapw3lhKYe0mDWCw1ItuoO7J6uuzQz/GvLYLGXwDBp
KfzNiWyHTDOgsRgjqN</vt:lpwstr>
  </property>
  <property fmtid="{D5CDD505-2E9C-101B-9397-08002B2CF9AE}" pid="4" name="_2015_ms_pID_7253431">
    <vt:lpwstr>oZrbOeGYiewQLfy6QNhhO/UH66YRZIXfQY1ZrmrxJ0MlBShp2t1P2R
w1kjQr6kp6KYf0iI/H4kZAZONSqh3zm6CZ4ed9/BqtPQVcSRy1eHr9LAU7luHjPy/OB6FH5w
lTfB1YkevRHAeapbBJNf9RHuKXlqtS3IQQMNqryTEJmWAFHIeuctva4yOXkdspOrf3JvRUtj
7b5gt8S1HQ+9v1ewye+E/Uuxsvbmrbdp6M7v</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2Q==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